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2E0492" w14:textId="0AD03088" w:rsidR="001E41F3" w:rsidRPr="007C5CCA" w:rsidRDefault="001E41F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7C5CCA">
        <w:rPr>
          <w:b/>
          <w:sz w:val="24"/>
        </w:rPr>
        <w:t>3GPP TSG-</w:t>
      </w:r>
      <w:fldSimple w:instr=" DOCPROPERTY  TSG/WGRef  \* MERGEFORMAT ">
        <w:r w:rsidR="00443DB8" w:rsidRPr="00443DB8">
          <w:rPr>
            <w:b/>
            <w:sz w:val="24"/>
          </w:rPr>
          <w:t>SA5</w:t>
        </w:r>
      </w:fldSimple>
      <w:r w:rsidR="00C66BA2" w:rsidRPr="007C5CCA">
        <w:rPr>
          <w:b/>
          <w:sz w:val="24"/>
        </w:rPr>
        <w:t xml:space="preserve"> </w:t>
      </w:r>
      <w:r w:rsidRPr="007C5CCA">
        <w:rPr>
          <w:b/>
          <w:sz w:val="24"/>
        </w:rPr>
        <w:t>Meeting #</w:t>
      </w:r>
      <w:fldSimple w:instr=" DOCPROPERTY  MtgSeq  \* MERGEFORMAT ">
        <w:r w:rsidR="00443DB8" w:rsidRPr="00443DB8">
          <w:rPr>
            <w:b/>
            <w:sz w:val="24"/>
          </w:rPr>
          <w:t>127</w:t>
        </w:r>
      </w:fldSimple>
      <w:r w:rsidR="002C76EA" w:rsidRPr="007C5CCA">
        <w:fldChar w:fldCharType="begin"/>
      </w:r>
      <w:r w:rsidR="002C76EA" w:rsidRPr="007C5CCA">
        <w:instrText xml:space="preserve"> DOCPROPERTY  MtgTitle  \* MERGEFORMAT </w:instrText>
      </w:r>
      <w:r w:rsidR="002C76EA" w:rsidRPr="007C5CCA">
        <w:fldChar w:fldCharType="end"/>
      </w:r>
      <w:r w:rsidRPr="007C5CCA">
        <w:rPr>
          <w:b/>
          <w:i/>
          <w:sz w:val="28"/>
        </w:rPr>
        <w:tab/>
      </w:r>
      <w:r w:rsidR="00443DB8">
        <w:fldChar w:fldCharType="begin"/>
      </w:r>
      <w:r w:rsidR="00443DB8">
        <w:instrText xml:space="preserve"> DOCPROPERTY  Tdoc#  \* MERGEFORMAT </w:instrText>
      </w:r>
      <w:r w:rsidR="00443DB8">
        <w:fldChar w:fldCharType="separate"/>
      </w:r>
      <w:r w:rsidR="007F6009" w:rsidRPr="007F6009">
        <w:rPr>
          <w:b/>
          <w:i/>
          <w:sz w:val="28"/>
        </w:rPr>
        <w:t>S5-196720</w:t>
      </w:r>
      <w:r w:rsidR="00443DB8">
        <w:rPr>
          <w:b/>
          <w:i/>
          <w:sz w:val="28"/>
        </w:rPr>
        <w:fldChar w:fldCharType="end"/>
      </w:r>
      <w:bookmarkStart w:id="0" w:name="_GoBack"/>
      <w:bookmarkEnd w:id="0"/>
    </w:p>
    <w:p w14:paraId="53724AE7" w14:textId="7A07E451" w:rsidR="001E41F3" w:rsidRPr="007C5CCA" w:rsidRDefault="00443DB8" w:rsidP="005E2C44">
      <w:pPr>
        <w:pStyle w:val="CRCoverPage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443DB8">
        <w:rPr>
          <w:b/>
          <w:sz w:val="24"/>
        </w:rPr>
        <w:t>Sophia-Antipolis</w:t>
      </w:r>
      <w:r>
        <w:rPr>
          <w:b/>
          <w:sz w:val="24"/>
        </w:rPr>
        <w:fldChar w:fldCharType="end"/>
      </w:r>
      <w:r w:rsidR="001E41F3" w:rsidRPr="007C5CCA">
        <w:rPr>
          <w:b/>
          <w:sz w:val="24"/>
        </w:rPr>
        <w:t xml:space="preserve">, </w:t>
      </w:r>
      <w:fldSimple w:instr=" DOCPROPERTY  Country  \* MERGEFORMAT ">
        <w:r w:rsidRPr="00443DB8">
          <w:rPr>
            <w:b/>
            <w:sz w:val="24"/>
          </w:rPr>
          <w:t>France</w:t>
        </w:r>
      </w:fldSimple>
      <w:r w:rsidR="001E41F3" w:rsidRPr="007C5CCA">
        <w:rPr>
          <w:b/>
          <w:sz w:val="24"/>
        </w:rPr>
        <w:t xml:space="preserve">, </w:t>
      </w:r>
      <w:fldSimple w:instr=" DOCPROPERTY  StartDate  \* MERGEFORMAT ">
        <w:r w:rsidRPr="00443DB8">
          <w:rPr>
            <w:b/>
            <w:sz w:val="24"/>
          </w:rPr>
          <w:t>14th Oct 2019</w:t>
        </w:r>
      </w:fldSimple>
      <w:r w:rsidR="00547111" w:rsidRPr="007C5CCA">
        <w:rPr>
          <w:b/>
          <w:sz w:val="24"/>
        </w:rPr>
        <w:t xml:space="preserve"> - </w:t>
      </w:r>
      <w:fldSimple w:instr=" DOCPROPERTY  EndDate  \* MERGEFORMAT ">
        <w:r w:rsidRPr="00443DB8">
          <w:rPr>
            <w:b/>
            <w:sz w:val="24"/>
          </w:rPr>
          <w:t>18th Oct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7C5CCA" w14:paraId="20D80B8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B04F1E" w14:textId="77777777" w:rsidR="001E41F3" w:rsidRPr="007C5CCA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7C5CCA">
              <w:rPr>
                <w:i/>
                <w:sz w:val="14"/>
              </w:rPr>
              <w:t>CR-Form-v</w:t>
            </w:r>
            <w:r w:rsidR="008863B9" w:rsidRPr="007C5CCA">
              <w:rPr>
                <w:i/>
                <w:sz w:val="14"/>
              </w:rPr>
              <w:t>12.0</w:t>
            </w:r>
          </w:p>
        </w:tc>
      </w:tr>
      <w:tr w:rsidR="001E41F3" w:rsidRPr="007C5CCA" w14:paraId="48500F9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3E83B9" w14:textId="77777777" w:rsidR="001E41F3" w:rsidRPr="007C5CCA" w:rsidRDefault="001E41F3">
            <w:pPr>
              <w:pStyle w:val="CRCoverPage"/>
              <w:spacing w:after="0"/>
              <w:jc w:val="center"/>
            </w:pPr>
            <w:r w:rsidRPr="007C5CCA">
              <w:rPr>
                <w:b/>
                <w:sz w:val="32"/>
              </w:rPr>
              <w:t>CHANGE REQUEST</w:t>
            </w:r>
          </w:p>
        </w:tc>
      </w:tr>
      <w:tr w:rsidR="001E41F3" w:rsidRPr="007C5CCA" w14:paraId="57AC68E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732DAF" w14:textId="77777777" w:rsidR="001E41F3" w:rsidRPr="007C5CC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C5CCA" w14:paraId="765FA96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C40D643" w14:textId="77777777" w:rsidR="001E41F3" w:rsidRPr="007C5CCA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E687D3E" w14:textId="6D0A63B0" w:rsidR="001E41F3" w:rsidRPr="007C5CCA" w:rsidRDefault="00443DB8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Pr="00443DB8">
                <w:rPr>
                  <w:b/>
                  <w:sz w:val="28"/>
                </w:rPr>
                <w:t>32.298</w:t>
              </w:r>
            </w:fldSimple>
          </w:p>
        </w:tc>
        <w:tc>
          <w:tcPr>
            <w:tcW w:w="709" w:type="dxa"/>
          </w:tcPr>
          <w:p w14:paraId="79997023" w14:textId="77777777" w:rsidR="001E41F3" w:rsidRPr="007C5CCA" w:rsidRDefault="001E41F3">
            <w:pPr>
              <w:pStyle w:val="CRCoverPage"/>
              <w:spacing w:after="0"/>
              <w:jc w:val="center"/>
            </w:pPr>
            <w:r w:rsidRPr="007C5CCA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E6FECE6" w14:textId="7665EBD2" w:rsidR="001E41F3" w:rsidRPr="007C5CCA" w:rsidRDefault="00443DB8" w:rsidP="00547111">
            <w:pPr>
              <w:pStyle w:val="CRCoverPage"/>
              <w:spacing w:after="0"/>
            </w:pPr>
            <w:fldSimple w:instr=" DOCPROPERTY  Cr#  \* MERGEFORMAT ">
              <w:r w:rsidRPr="00443DB8">
                <w:rPr>
                  <w:b/>
                  <w:sz w:val="28"/>
                </w:rPr>
                <w:t>0764</w:t>
              </w:r>
            </w:fldSimple>
          </w:p>
        </w:tc>
        <w:tc>
          <w:tcPr>
            <w:tcW w:w="709" w:type="dxa"/>
          </w:tcPr>
          <w:p w14:paraId="76DFE288" w14:textId="77777777" w:rsidR="001E41F3" w:rsidRPr="007C5CC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7C5CCA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027757" w14:textId="19999CC4" w:rsidR="001E41F3" w:rsidRPr="007C5CCA" w:rsidRDefault="00443DB8" w:rsidP="00E13F3D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 w:rsidRPr="00443DB8">
                <w:rPr>
                  <w:b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7A908DE" w14:textId="77777777" w:rsidR="001E41F3" w:rsidRPr="007C5CC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7C5CCA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AC5F256" w14:textId="21EADC75" w:rsidR="001E41F3" w:rsidRPr="007C5CCA" w:rsidRDefault="00443DB8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Pr="00443DB8">
                <w:rPr>
                  <w:b/>
                  <w:sz w:val="28"/>
                </w:rPr>
                <w:t>15.8.0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EE7DDF" w14:textId="77777777" w:rsidR="001E41F3" w:rsidRPr="007C5CCA" w:rsidRDefault="001E41F3">
            <w:pPr>
              <w:pStyle w:val="CRCoverPage"/>
              <w:spacing w:after="0"/>
            </w:pPr>
          </w:p>
        </w:tc>
      </w:tr>
      <w:tr w:rsidR="001E41F3" w:rsidRPr="007C5CCA" w14:paraId="77B9979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F3BD7F" w14:textId="77777777" w:rsidR="001E41F3" w:rsidRPr="007C5CCA" w:rsidRDefault="001E41F3">
            <w:pPr>
              <w:pStyle w:val="CRCoverPage"/>
              <w:spacing w:after="0"/>
            </w:pPr>
          </w:p>
        </w:tc>
      </w:tr>
      <w:tr w:rsidR="001E41F3" w:rsidRPr="007C5CCA" w14:paraId="42D8BAF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5F854C4" w14:textId="1E325DCB" w:rsidR="001E41F3" w:rsidRPr="007C5CCA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7C5CCA">
              <w:rPr>
                <w:rFonts w:cs="Arial"/>
                <w:i/>
              </w:rPr>
              <w:t xml:space="preserve">For </w:t>
            </w:r>
            <w:hyperlink r:id="rId11" w:anchor="_blank" w:history="1">
              <w:r w:rsidRPr="007C5CCA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7C5CCA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7C5CCA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7C5CCA">
              <w:rPr>
                <w:rFonts w:cs="Arial"/>
                <w:b/>
                <w:i/>
                <w:color w:val="FF0000"/>
              </w:rPr>
              <w:t xml:space="preserve"> </w:t>
            </w:r>
            <w:r w:rsidRPr="007C5CCA">
              <w:rPr>
                <w:rFonts w:cs="Arial"/>
                <w:i/>
              </w:rPr>
              <w:t>on using this form</w:t>
            </w:r>
            <w:r w:rsidR="0051580D" w:rsidRPr="007C5CCA">
              <w:rPr>
                <w:rFonts w:cs="Arial"/>
                <w:i/>
              </w:rPr>
              <w:t>: c</w:t>
            </w:r>
            <w:r w:rsidR="00F25D98" w:rsidRPr="007C5CCA">
              <w:rPr>
                <w:rFonts w:cs="Arial"/>
                <w:i/>
              </w:rPr>
              <w:t xml:space="preserve">omprehensive instructions can be found at </w:t>
            </w:r>
            <w:r w:rsidR="001B7A65" w:rsidRPr="007C5CCA">
              <w:rPr>
                <w:rFonts w:cs="Arial"/>
                <w:i/>
              </w:rPr>
              <w:br/>
            </w:r>
            <w:hyperlink r:id="rId12" w:history="1">
              <w:r w:rsidR="00DE34CF" w:rsidRPr="007C5CCA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7C5CCA">
              <w:rPr>
                <w:rFonts w:cs="Arial"/>
                <w:i/>
              </w:rPr>
              <w:t>.</w:t>
            </w:r>
          </w:p>
        </w:tc>
      </w:tr>
      <w:tr w:rsidR="001E41F3" w:rsidRPr="007C5CCA" w14:paraId="08138493" w14:textId="77777777" w:rsidTr="00547111">
        <w:tc>
          <w:tcPr>
            <w:tcW w:w="9641" w:type="dxa"/>
            <w:gridSpan w:val="9"/>
          </w:tcPr>
          <w:p w14:paraId="0F88A44B" w14:textId="77777777" w:rsidR="001E41F3" w:rsidRPr="007C5CC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FD1BF23" w14:textId="77777777" w:rsidR="001E41F3" w:rsidRPr="007C5CC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7C5CCA" w14:paraId="1EABC409" w14:textId="77777777" w:rsidTr="00A7671C">
        <w:tc>
          <w:tcPr>
            <w:tcW w:w="2835" w:type="dxa"/>
          </w:tcPr>
          <w:p w14:paraId="5C9E8358" w14:textId="77777777" w:rsidR="00F25D98" w:rsidRPr="007C5CC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7C5CCA">
              <w:rPr>
                <w:b/>
                <w:i/>
              </w:rPr>
              <w:t>Proposed change</w:t>
            </w:r>
            <w:r w:rsidR="00A7671C" w:rsidRPr="007C5CCA">
              <w:rPr>
                <w:b/>
                <w:i/>
              </w:rPr>
              <w:t xml:space="preserve"> </w:t>
            </w:r>
            <w:r w:rsidRPr="007C5CCA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821BAE2" w14:textId="77777777" w:rsidR="00F25D98" w:rsidRPr="007C5CCA" w:rsidRDefault="00F25D98" w:rsidP="001E41F3">
            <w:pPr>
              <w:pStyle w:val="CRCoverPage"/>
              <w:spacing w:after="0"/>
              <w:jc w:val="right"/>
            </w:pPr>
            <w:r w:rsidRPr="007C5CCA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10B49DD" w14:textId="77777777" w:rsidR="00F25D98" w:rsidRPr="007C5CCA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1D945A" w14:textId="77777777" w:rsidR="00F25D98" w:rsidRPr="007C5CCA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7C5CCA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D11E35" w14:textId="77777777" w:rsidR="00F25D98" w:rsidRPr="007C5CCA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780A51A" w14:textId="77777777" w:rsidR="00F25D98" w:rsidRPr="007C5CCA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7C5CCA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D4ACC16" w14:textId="77777777" w:rsidR="00F25D98" w:rsidRPr="007C5CCA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984225C" w14:textId="77777777" w:rsidR="00F25D98" w:rsidRPr="007C5CCA" w:rsidRDefault="00F25D98" w:rsidP="001E41F3">
            <w:pPr>
              <w:pStyle w:val="CRCoverPage"/>
              <w:spacing w:after="0"/>
              <w:jc w:val="right"/>
            </w:pPr>
            <w:r w:rsidRPr="007C5CCA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27105E" w14:textId="3AFF47D9" w:rsidR="00F25D98" w:rsidRPr="007C5CCA" w:rsidRDefault="0075194A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7C5CCA">
              <w:rPr>
                <w:b/>
                <w:bCs/>
                <w:caps/>
              </w:rPr>
              <w:t>X</w:t>
            </w:r>
          </w:p>
        </w:tc>
      </w:tr>
    </w:tbl>
    <w:p w14:paraId="3E8C5799" w14:textId="77777777" w:rsidR="001E41F3" w:rsidRPr="007C5CCA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7C5CCA" w14:paraId="69258E7D" w14:textId="77777777" w:rsidTr="00547111">
        <w:tc>
          <w:tcPr>
            <w:tcW w:w="9640" w:type="dxa"/>
            <w:gridSpan w:val="11"/>
          </w:tcPr>
          <w:p w14:paraId="2909699E" w14:textId="77777777" w:rsidR="001E41F3" w:rsidRPr="007C5CC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C5CCA" w14:paraId="0767E04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0D8452C" w14:textId="77777777" w:rsidR="001E41F3" w:rsidRPr="007C5CC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C5CCA">
              <w:rPr>
                <w:b/>
                <w:i/>
              </w:rPr>
              <w:t>Title:</w:t>
            </w:r>
            <w:r w:rsidRPr="007C5CCA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E29B2C" w14:textId="2B731781" w:rsidR="001E41F3" w:rsidRPr="007C5CCA" w:rsidRDefault="002C76EA">
            <w:pPr>
              <w:pStyle w:val="CRCoverPage"/>
              <w:spacing w:after="0"/>
              <w:ind w:left="100"/>
            </w:pPr>
            <w:r w:rsidRPr="007C5CCA">
              <w:fldChar w:fldCharType="begin"/>
            </w:r>
            <w:r w:rsidRPr="007C5CCA">
              <w:instrText xml:space="preserve"> DOCPROPERTY  CrTitle  \* MERGEFORMAT </w:instrText>
            </w:r>
            <w:r w:rsidRPr="007C5CCA">
              <w:fldChar w:fldCharType="separate"/>
            </w:r>
            <w:r w:rsidR="00443DB8">
              <w:t xml:space="preserve">Correction of missing </w:t>
            </w:r>
            <w:proofErr w:type="spellStart"/>
            <w:r w:rsidR="00443DB8">
              <w:t>otherQuotaType</w:t>
            </w:r>
            <w:proofErr w:type="spellEnd"/>
            <w:r w:rsidR="00443DB8">
              <w:t xml:space="preserve"> in </w:t>
            </w:r>
            <w:proofErr w:type="spellStart"/>
            <w:r w:rsidR="00443DB8">
              <w:t>sMFTrigger</w:t>
            </w:r>
            <w:proofErr w:type="spellEnd"/>
            <w:r w:rsidRPr="007C5CCA">
              <w:fldChar w:fldCharType="end"/>
            </w:r>
          </w:p>
        </w:tc>
      </w:tr>
      <w:tr w:rsidR="001E41F3" w:rsidRPr="007C5CCA" w14:paraId="44F56CE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7147A02" w14:textId="77777777" w:rsidR="001E41F3" w:rsidRPr="007C5CC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99739F" w14:textId="77777777" w:rsidR="001E41F3" w:rsidRPr="007C5CC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C5CCA" w14:paraId="714A8DB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5EF6F1" w14:textId="77777777" w:rsidR="001E41F3" w:rsidRPr="007C5CC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C5CCA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34310C" w14:textId="795E0312" w:rsidR="001E41F3" w:rsidRPr="007C5CCA" w:rsidRDefault="00443DB8">
            <w:pPr>
              <w:pStyle w:val="CRCoverPage"/>
              <w:spacing w:after="0"/>
              <w:ind w:left="100"/>
            </w:pPr>
            <w:fldSimple w:instr=" DOCPROPERTY  SourceIfWg  \* MERGEFORMAT ">
              <w:r>
                <w:t>Ericsson</w:t>
              </w:r>
            </w:fldSimple>
          </w:p>
        </w:tc>
      </w:tr>
      <w:tr w:rsidR="001E41F3" w:rsidRPr="007C5CCA" w14:paraId="1D313B6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2BCF6B" w14:textId="77777777" w:rsidR="001E41F3" w:rsidRPr="007C5CC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C5CCA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FC11436" w14:textId="330E5E41" w:rsidR="001E41F3" w:rsidRPr="007C5CCA" w:rsidRDefault="00443DB8" w:rsidP="00547111">
            <w:pPr>
              <w:pStyle w:val="CRCoverPage"/>
              <w:spacing w:after="0"/>
              <w:ind w:left="100"/>
            </w:pPr>
            <w:fldSimple w:instr=" DOCPROPERTY  SourceIfTsg  \* MERGEFORMAT ">
              <w:r>
                <w:t>S5</w:t>
              </w:r>
            </w:fldSimple>
          </w:p>
        </w:tc>
      </w:tr>
      <w:tr w:rsidR="001E41F3" w:rsidRPr="007C5CCA" w14:paraId="69E26EE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BFB0F7" w14:textId="77777777" w:rsidR="001E41F3" w:rsidRPr="007C5CC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F49419" w14:textId="77777777" w:rsidR="001E41F3" w:rsidRPr="007C5CC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C5CCA" w14:paraId="2880E03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C57C5F" w14:textId="77777777" w:rsidR="001E41F3" w:rsidRPr="007C5CC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C5CCA">
              <w:rPr>
                <w:b/>
                <w:i/>
              </w:rPr>
              <w:t>Work item code</w:t>
            </w:r>
            <w:r w:rsidR="0051580D" w:rsidRPr="007C5CCA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94103ED" w14:textId="2192EF7E" w:rsidR="001E41F3" w:rsidRPr="007C5CCA" w:rsidRDefault="00443DB8">
            <w:pPr>
              <w:pStyle w:val="CRCoverPage"/>
              <w:spacing w:after="0"/>
              <w:ind w:left="100"/>
            </w:pPr>
            <w:fldSimple w:instr=" DOCPROPERTY  RelatedWis  \* MERGEFORMAT ">
              <w:r>
                <w:t>5GS_Ph1-SBI_CH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7E409CDF" w14:textId="77777777" w:rsidR="001E41F3" w:rsidRPr="007C5CCA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CF07EF" w14:textId="77777777" w:rsidR="001E41F3" w:rsidRPr="007C5CCA" w:rsidRDefault="001E41F3">
            <w:pPr>
              <w:pStyle w:val="CRCoverPage"/>
              <w:spacing w:after="0"/>
              <w:jc w:val="right"/>
            </w:pPr>
            <w:r w:rsidRPr="007C5CCA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470051D" w14:textId="52CDD3C0" w:rsidR="001E41F3" w:rsidRPr="007C5CCA" w:rsidRDefault="00443DB8">
            <w:pPr>
              <w:pStyle w:val="CRCoverPage"/>
              <w:spacing w:after="0"/>
              <w:ind w:left="100"/>
            </w:pPr>
            <w:fldSimple w:instr=" DOCPROPERTY  ResDate  \* MERGEFORMAT ">
              <w:r>
                <w:t>2019-10-17</w:t>
              </w:r>
            </w:fldSimple>
          </w:p>
        </w:tc>
      </w:tr>
      <w:tr w:rsidR="001E41F3" w:rsidRPr="007C5CCA" w14:paraId="3706542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3272833" w14:textId="77777777" w:rsidR="001E41F3" w:rsidRPr="007C5CC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03E1487" w14:textId="77777777" w:rsidR="001E41F3" w:rsidRPr="007C5CC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8A65D61" w14:textId="77777777" w:rsidR="001E41F3" w:rsidRPr="007C5CC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1592004" w14:textId="77777777" w:rsidR="001E41F3" w:rsidRPr="007C5CC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2E01C3" w14:textId="77777777" w:rsidR="001E41F3" w:rsidRPr="007C5CC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C5CCA" w14:paraId="6F1E417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8D84759" w14:textId="77777777" w:rsidR="001E41F3" w:rsidRPr="007C5CC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C5CCA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C35E49E" w14:textId="0D4374C3" w:rsidR="001E41F3" w:rsidRPr="007C5CCA" w:rsidRDefault="00443DB8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Pr="00443DB8"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A905F95" w14:textId="77777777" w:rsidR="001E41F3" w:rsidRPr="007C5CCA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AFBD68" w14:textId="77777777" w:rsidR="001E41F3" w:rsidRPr="007C5CCA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7C5CCA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02164C" w14:textId="762F1700" w:rsidR="001E41F3" w:rsidRPr="007C5CCA" w:rsidRDefault="00443DB8">
            <w:pPr>
              <w:pStyle w:val="CRCoverPage"/>
              <w:spacing w:after="0"/>
              <w:ind w:left="100"/>
            </w:pPr>
            <w:fldSimple w:instr=" DOCPROPERTY  Release  \* MERGEFORMAT ">
              <w:r>
                <w:t>Rel-15</w:t>
              </w:r>
            </w:fldSimple>
          </w:p>
        </w:tc>
      </w:tr>
      <w:tr w:rsidR="001E41F3" w:rsidRPr="007C5CCA" w14:paraId="2002452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6C1721A" w14:textId="77777777" w:rsidR="001E41F3" w:rsidRPr="007C5CCA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6433891" w14:textId="77777777" w:rsidR="001E41F3" w:rsidRPr="007C5CCA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7C5CCA">
              <w:rPr>
                <w:i/>
                <w:sz w:val="18"/>
              </w:rPr>
              <w:t xml:space="preserve">Use </w:t>
            </w:r>
            <w:r w:rsidRPr="007C5CCA">
              <w:rPr>
                <w:i/>
                <w:sz w:val="18"/>
                <w:u w:val="single"/>
              </w:rPr>
              <w:t>one</w:t>
            </w:r>
            <w:r w:rsidRPr="007C5CCA">
              <w:rPr>
                <w:i/>
                <w:sz w:val="18"/>
              </w:rPr>
              <w:t xml:space="preserve"> of the following categories:</w:t>
            </w:r>
            <w:r w:rsidRPr="007C5CCA">
              <w:rPr>
                <w:b/>
                <w:i/>
                <w:sz w:val="18"/>
              </w:rPr>
              <w:br/>
            </w:r>
            <w:proofErr w:type="gramStart"/>
            <w:r w:rsidRPr="007C5CCA">
              <w:rPr>
                <w:b/>
                <w:i/>
                <w:sz w:val="18"/>
              </w:rPr>
              <w:t>F</w:t>
            </w:r>
            <w:r w:rsidRPr="007C5CCA">
              <w:rPr>
                <w:i/>
                <w:sz w:val="18"/>
              </w:rPr>
              <w:t xml:space="preserve">  (</w:t>
            </w:r>
            <w:proofErr w:type="gramEnd"/>
            <w:r w:rsidRPr="007C5CCA">
              <w:rPr>
                <w:i/>
                <w:sz w:val="18"/>
              </w:rPr>
              <w:t>correction)</w:t>
            </w:r>
            <w:r w:rsidRPr="007C5CCA">
              <w:rPr>
                <w:i/>
                <w:sz w:val="18"/>
              </w:rPr>
              <w:br/>
            </w:r>
            <w:r w:rsidRPr="007C5CCA">
              <w:rPr>
                <w:b/>
                <w:i/>
                <w:sz w:val="18"/>
              </w:rPr>
              <w:t>A</w:t>
            </w:r>
            <w:r w:rsidRPr="007C5CCA">
              <w:rPr>
                <w:i/>
                <w:sz w:val="18"/>
              </w:rPr>
              <w:t xml:space="preserve">  (</w:t>
            </w:r>
            <w:r w:rsidR="00DE34CF" w:rsidRPr="007C5CCA">
              <w:rPr>
                <w:i/>
                <w:sz w:val="18"/>
              </w:rPr>
              <w:t xml:space="preserve">mirror </w:t>
            </w:r>
            <w:r w:rsidRPr="007C5CCA">
              <w:rPr>
                <w:i/>
                <w:sz w:val="18"/>
              </w:rPr>
              <w:t>correspond</w:t>
            </w:r>
            <w:r w:rsidR="00DE34CF" w:rsidRPr="007C5CCA">
              <w:rPr>
                <w:i/>
                <w:sz w:val="18"/>
              </w:rPr>
              <w:t xml:space="preserve">ing </w:t>
            </w:r>
            <w:r w:rsidRPr="007C5CCA">
              <w:rPr>
                <w:i/>
                <w:sz w:val="18"/>
              </w:rPr>
              <w:t xml:space="preserve">to a </w:t>
            </w:r>
            <w:r w:rsidR="00DE34CF" w:rsidRPr="007C5CCA">
              <w:rPr>
                <w:i/>
                <w:sz w:val="18"/>
              </w:rPr>
              <w:t xml:space="preserve">change </w:t>
            </w:r>
            <w:r w:rsidRPr="007C5CCA">
              <w:rPr>
                <w:i/>
                <w:sz w:val="18"/>
              </w:rPr>
              <w:t>in an earlier release)</w:t>
            </w:r>
            <w:r w:rsidRPr="007C5CCA">
              <w:rPr>
                <w:i/>
                <w:sz w:val="18"/>
              </w:rPr>
              <w:br/>
            </w:r>
            <w:r w:rsidRPr="007C5CCA">
              <w:rPr>
                <w:b/>
                <w:i/>
                <w:sz w:val="18"/>
              </w:rPr>
              <w:t>B</w:t>
            </w:r>
            <w:r w:rsidRPr="007C5CCA">
              <w:rPr>
                <w:i/>
                <w:sz w:val="18"/>
              </w:rPr>
              <w:t xml:space="preserve">  (addition of feature), </w:t>
            </w:r>
            <w:r w:rsidRPr="007C5CCA">
              <w:rPr>
                <w:i/>
                <w:sz w:val="18"/>
              </w:rPr>
              <w:br/>
            </w:r>
            <w:r w:rsidRPr="007C5CCA">
              <w:rPr>
                <w:b/>
                <w:i/>
                <w:sz w:val="18"/>
              </w:rPr>
              <w:t>C</w:t>
            </w:r>
            <w:r w:rsidRPr="007C5CCA">
              <w:rPr>
                <w:i/>
                <w:sz w:val="18"/>
              </w:rPr>
              <w:t xml:space="preserve">  (functional modification of feature)</w:t>
            </w:r>
            <w:r w:rsidRPr="007C5CCA">
              <w:rPr>
                <w:i/>
                <w:sz w:val="18"/>
              </w:rPr>
              <w:br/>
            </w:r>
            <w:r w:rsidRPr="007C5CCA">
              <w:rPr>
                <w:b/>
                <w:i/>
                <w:sz w:val="18"/>
              </w:rPr>
              <w:t>D</w:t>
            </w:r>
            <w:r w:rsidRPr="007C5CCA">
              <w:rPr>
                <w:i/>
                <w:sz w:val="18"/>
              </w:rPr>
              <w:t xml:space="preserve">  (editorial modification)</w:t>
            </w:r>
          </w:p>
          <w:p w14:paraId="0BDE0CE3" w14:textId="07923FA2" w:rsidR="001E41F3" w:rsidRPr="007C5CCA" w:rsidRDefault="001E41F3">
            <w:pPr>
              <w:pStyle w:val="CRCoverPage"/>
            </w:pPr>
            <w:r w:rsidRPr="007C5CCA">
              <w:rPr>
                <w:sz w:val="18"/>
              </w:rPr>
              <w:t>Detailed explanations of the above categories can</w:t>
            </w:r>
            <w:r w:rsidRPr="007C5CCA">
              <w:rPr>
                <w:sz w:val="18"/>
              </w:rPr>
              <w:br/>
              <w:t xml:space="preserve">be found in 3GPP </w:t>
            </w:r>
            <w:hyperlink r:id="rId13" w:history="1">
              <w:r w:rsidRPr="007C5CCA">
                <w:rPr>
                  <w:rStyle w:val="Hyperlink"/>
                  <w:sz w:val="18"/>
                </w:rPr>
                <w:t>TR 21.900</w:t>
              </w:r>
            </w:hyperlink>
            <w:r w:rsidRPr="007C5CCA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0A11DD4" w14:textId="77777777" w:rsidR="000C038A" w:rsidRPr="007C5CC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7C5CCA">
              <w:rPr>
                <w:i/>
                <w:sz w:val="18"/>
              </w:rPr>
              <w:t xml:space="preserve">Use </w:t>
            </w:r>
            <w:r w:rsidRPr="007C5CCA">
              <w:rPr>
                <w:i/>
                <w:sz w:val="18"/>
                <w:u w:val="single"/>
              </w:rPr>
              <w:t>one</w:t>
            </w:r>
            <w:r w:rsidRPr="007C5CCA">
              <w:rPr>
                <w:i/>
                <w:sz w:val="18"/>
              </w:rPr>
              <w:t xml:space="preserve"> of the following releases:</w:t>
            </w:r>
            <w:r w:rsidRPr="007C5CCA">
              <w:rPr>
                <w:i/>
                <w:sz w:val="18"/>
              </w:rPr>
              <w:br/>
              <w:t>Rel-8</w:t>
            </w:r>
            <w:r w:rsidRPr="007C5CCA">
              <w:rPr>
                <w:i/>
                <w:sz w:val="18"/>
              </w:rPr>
              <w:tab/>
              <w:t>(Release 8)</w:t>
            </w:r>
            <w:r w:rsidR="007C2097" w:rsidRPr="007C5CCA">
              <w:rPr>
                <w:i/>
                <w:sz w:val="18"/>
              </w:rPr>
              <w:br/>
              <w:t>Rel-9</w:t>
            </w:r>
            <w:r w:rsidR="007C2097" w:rsidRPr="007C5CCA">
              <w:rPr>
                <w:i/>
                <w:sz w:val="18"/>
              </w:rPr>
              <w:tab/>
              <w:t>(Release 9)</w:t>
            </w:r>
            <w:r w:rsidR="009777D9" w:rsidRPr="007C5CCA">
              <w:rPr>
                <w:i/>
                <w:sz w:val="18"/>
              </w:rPr>
              <w:br/>
              <w:t>Rel-10</w:t>
            </w:r>
            <w:r w:rsidR="009777D9" w:rsidRPr="007C5CCA">
              <w:rPr>
                <w:i/>
                <w:sz w:val="18"/>
              </w:rPr>
              <w:tab/>
              <w:t>(Release 10)</w:t>
            </w:r>
            <w:r w:rsidR="000C038A" w:rsidRPr="007C5CCA">
              <w:rPr>
                <w:i/>
                <w:sz w:val="18"/>
              </w:rPr>
              <w:br/>
              <w:t>Rel-11</w:t>
            </w:r>
            <w:r w:rsidR="000C038A" w:rsidRPr="007C5CCA">
              <w:rPr>
                <w:i/>
                <w:sz w:val="18"/>
              </w:rPr>
              <w:tab/>
              <w:t>(Release 11)</w:t>
            </w:r>
            <w:r w:rsidR="000C038A" w:rsidRPr="007C5CCA">
              <w:rPr>
                <w:i/>
                <w:sz w:val="18"/>
              </w:rPr>
              <w:br/>
              <w:t>Rel-12</w:t>
            </w:r>
            <w:r w:rsidR="000C038A" w:rsidRPr="007C5CCA">
              <w:rPr>
                <w:i/>
                <w:sz w:val="18"/>
              </w:rPr>
              <w:tab/>
              <w:t>(Release 12)</w:t>
            </w:r>
            <w:r w:rsidR="0051580D" w:rsidRPr="007C5CCA">
              <w:rPr>
                <w:i/>
                <w:sz w:val="18"/>
              </w:rPr>
              <w:br/>
            </w:r>
            <w:bookmarkStart w:id="2" w:name="OLE_LINK1"/>
            <w:r w:rsidR="0051580D" w:rsidRPr="007C5CCA">
              <w:rPr>
                <w:i/>
                <w:sz w:val="18"/>
              </w:rPr>
              <w:t>Rel-13</w:t>
            </w:r>
            <w:r w:rsidR="0051580D" w:rsidRPr="007C5CCA">
              <w:rPr>
                <w:i/>
                <w:sz w:val="18"/>
              </w:rPr>
              <w:tab/>
              <w:t>(Release 13)</w:t>
            </w:r>
            <w:bookmarkEnd w:id="2"/>
            <w:r w:rsidR="00BD6BB8" w:rsidRPr="007C5CCA">
              <w:rPr>
                <w:i/>
                <w:sz w:val="18"/>
              </w:rPr>
              <w:br/>
              <w:t>Rel-14</w:t>
            </w:r>
            <w:r w:rsidR="00BD6BB8" w:rsidRPr="007C5CCA">
              <w:rPr>
                <w:i/>
                <w:sz w:val="18"/>
              </w:rPr>
              <w:tab/>
              <w:t>(Release 14)</w:t>
            </w:r>
            <w:r w:rsidR="00E34898" w:rsidRPr="007C5CCA">
              <w:rPr>
                <w:i/>
                <w:sz w:val="18"/>
              </w:rPr>
              <w:br/>
              <w:t>Rel-15</w:t>
            </w:r>
            <w:r w:rsidR="00E34898" w:rsidRPr="007C5CCA">
              <w:rPr>
                <w:i/>
                <w:sz w:val="18"/>
              </w:rPr>
              <w:tab/>
              <w:t>(Release 15)</w:t>
            </w:r>
            <w:r w:rsidR="00E34898" w:rsidRPr="007C5CCA">
              <w:rPr>
                <w:i/>
                <w:sz w:val="18"/>
              </w:rPr>
              <w:br/>
              <w:t>Rel-16</w:t>
            </w:r>
            <w:r w:rsidR="00E34898" w:rsidRPr="007C5CCA">
              <w:rPr>
                <w:i/>
                <w:sz w:val="18"/>
              </w:rPr>
              <w:tab/>
              <w:t>(Release 16)</w:t>
            </w:r>
          </w:p>
        </w:tc>
      </w:tr>
      <w:tr w:rsidR="001E41F3" w:rsidRPr="007C5CCA" w14:paraId="4C6A9A29" w14:textId="77777777" w:rsidTr="00547111">
        <w:tc>
          <w:tcPr>
            <w:tcW w:w="1843" w:type="dxa"/>
          </w:tcPr>
          <w:p w14:paraId="1223BBAB" w14:textId="77777777" w:rsidR="001E41F3" w:rsidRPr="007C5CC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FE34212" w14:textId="77777777" w:rsidR="001E41F3" w:rsidRPr="007C5CC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C5CCA" w14:paraId="3029C2E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A8E6D8" w14:textId="77777777" w:rsidR="001E41F3" w:rsidRPr="007C5CC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C5CCA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ACBF0A" w14:textId="0C7155EE" w:rsidR="001E41F3" w:rsidRPr="007C5CCA" w:rsidRDefault="00D970D2">
            <w:pPr>
              <w:pStyle w:val="CRCoverPage"/>
              <w:spacing w:after="0"/>
              <w:ind w:left="100"/>
            </w:pPr>
            <w:r w:rsidRPr="007C5CCA">
              <w:t xml:space="preserve">The trigger corresponding to </w:t>
            </w:r>
            <w:r w:rsidR="008160E2" w:rsidRPr="007C5CCA">
              <w:t>OTHER_QUOTA_TYPE</w:t>
            </w:r>
            <w:r w:rsidRPr="007C5CCA">
              <w:t xml:space="preserve"> on </w:t>
            </w:r>
            <w:proofErr w:type="spellStart"/>
            <w:r w:rsidRPr="007C5CCA">
              <w:t>Nchf</w:t>
            </w:r>
            <w:proofErr w:type="spellEnd"/>
            <w:r w:rsidRPr="007C5CCA">
              <w:t xml:space="preserve"> is missing </w:t>
            </w:r>
            <w:r w:rsidR="006A722D" w:rsidRPr="007C5CCA">
              <w:t>in the CDR.</w:t>
            </w:r>
          </w:p>
        </w:tc>
      </w:tr>
      <w:tr w:rsidR="001E41F3" w:rsidRPr="007C5CCA" w14:paraId="019A636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277482" w14:textId="77777777" w:rsidR="001E41F3" w:rsidRPr="007C5CC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AD6F79" w14:textId="77777777" w:rsidR="001E41F3" w:rsidRPr="007C5CC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C5CCA" w14:paraId="556B2CA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E4365E" w14:textId="77777777" w:rsidR="001E41F3" w:rsidRPr="007C5CC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C5CCA">
              <w:rPr>
                <w:b/>
                <w:i/>
              </w:rPr>
              <w:t>Summary of change</w:t>
            </w:r>
            <w:r w:rsidR="0051580D" w:rsidRPr="007C5CCA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0686B9" w14:textId="32BBEEC7" w:rsidR="001E41F3" w:rsidRPr="007C5CCA" w:rsidRDefault="006A722D">
            <w:pPr>
              <w:pStyle w:val="CRCoverPage"/>
              <w:spacing w:after="0"/>
              <w:ind w:left="100"/>
            </w:pPr>
            <w:r w:rsidRPr="007C5CCA">
              <w:t xml:space="preserve">Adding the </w:t>
            </w:r>
            <w:proofErr w:type="spellStart"/>
            <w:r w:rsidRPr="007C5CCA">
              <w:t>otherQu</w:t>
            </w:r>
            <w:r w:rsidR="00AF4B5B">
              <w:t>o</w:t>
            </w:r>
            <w:r w:rsidRPr="007C5CCA">
              <w:t>taType</w:t>
            </w:r>
            <w:proofErr w:type="spellEnd"/>
            <w:r w:rsidRPr="007C5CCA">
              <w:t xml:space="preserve"> in </w:t>
            </w:r>
            <w:proofErr w:type="spellStart"/>
            <w:r w:rsidRPr="007C5CCA">
              <w:t>sMFTrigger</w:t>
            </w:r>
            <w:proofErr w:type="spellEnd"/>
          </w:p>
        </w:tc>
      </w:tr>
      <w:tr w:rsidR="001E41F3" w:rsidRPr="007C5CCA" w14:paraId="6D62B6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9BEE50" w14:textId="77777777" w:rsidR="001E41F3" w:rsidRPr="007C5CC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123406" w14:textId="77777777" w:rsidR="001E41F3" w:rsidRPr="007C5CC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C5CCA" w14:paraId="008E6D8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0125B1" w14:textId="77777777" w:rsidR="001E41F3" w:rsidRPr="007C5CC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C5CCA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0FF09C" w14:textId="4F280309" w:rsidR="001E41F3" w:rsidRPr="007C5CCA" w:rsidRDefault="006A722D">
            <w:pPr>
              <w:pStyle w:val="CRCoverPage"/>
              <w:spacing w:after="0"/>
              <w:ind w:left="100"/>
            </w:pPr>
            <w:r w:rsidRPr="007C5CCA">
              <w:t xml:space="preserve">The </w:t>
            </w:r>
            <w:r w:rsidR="008160E2" w:rsidRPr="007C5CCA">
              <w:t xml:space="preserve">trigger reported </w:t>
            </w:r>
            <w:r w:rsidR="001A680B" w:rsidRPr="007C5CCA">
              <w:t xml:space="preserve">in the CDR </w:t>
            </w:r>
            <w:r w:rsidR="008160E2" w:rsidRPr="007C5CCA">
              <w:t xml:space="preserve">at </w:t>
            </w:r>
            <w:r w:rsidR="001A680B" w:rsidRPr="007C5CCA">
              <w:rPr>
                <w:rFonts w:eastAsia="MS Mincho"/>
                <w:lang w:eastAsia="de-DE"/>
              </w:rPr>
              <w:t>OTHER_QUOTA_TYPE will be implementation dependent.</w:t>
            </w:r>
          </w:p>
        </w:tc>
      </w:tr>
      <w:tr w:rsidR="001E41F3" w:rsidRPr="007C5CCA" w14:paraId="0E113BE3" w14:textId="77777777" w:rsidTr="00547111">
        <w:tc>
          <w:tcPr>
            <w:tcW w:w="2694" w:type="dxa"/>
            <w:gridSpan w:val="2"/>
          </w:tcPr>
          <w:p w14:paraId="730BF016" w14:textId="77777777" w:rsidR="001E41F3" w:rsidRPr="007C5CC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C06705C" w14:textId="77777777" w:rsidR="001E41F3" w:rsidRPr="007C5CC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C5CCA" w14:paraId="64C774A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332B5C" w14:textId="77777777" w:rsidR="001E41F3" w:rsidRPr="007C5CC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C5CCA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135598" w14:textId="5AC69926" w:rsidR="001E41F3" w:rsidRPr="007C5CCA" w:rsidRDefault="006E4077">
            <w:pPr>
              <w:pStyle w:val="CRCoverPage"/>
              <w:spacing w:after="0"/>
              <w:ind w:left="100"/>
            </w:pPr>
            <w:r>
              <w:t>5.2.5.2</w:t>
            </w:r>
          </w:p>
        </w:tc>
      </w:tr>
      <w:tr w:rsidR="001E41F3" w:rsidRPr="007C5CCA" w14:paraId="43AF69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D2C245" w14:textId="77777777" w:rsidR="001E41F3" w:rsidRPr="007C5CC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73B338" w14:textId="77777777" w:rsidR="001E41F3" w:rsidRPr="007C5CC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C5CCA" w14:paraId="075D13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72EEF8" w14:textId="77777777" w:rsidR="001E41F3" w:rsidRPr="007C5CC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467882" w14:textId="77777777" w:rsidR="001E41F3" w:rsidRPr="007C5CC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C5CCA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189F9F5" w14:textId="77777777" w:rsidR="001E41F3" w:rsidRPr="007C5CC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C5CCA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546E09B" w14:textId="77777777" w:rsidR="001E41F3" w:rsidRPr="007C5CCA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B23616B" w14:textId="77777777" w:rsidR="001E41F3" w:rsidRPr="007C5CCA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7C5CCA" w14:paraId="3475FC6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BAA032" w14:textId="77777777" w:rsidR="001E41F3" w:rsidRPr="007C5CC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C5CCA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A05BDE" w14:textId="77777777" w:rsidR="001E41F3" w:rsidRPr="007C5CC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F1309A" w14:textId="6E742A7E" w:rsidR="001E41F3" w:rsidRPr="007C5CCA" w:rsidRDefault="0075194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C5CC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3E230C1" w14:textId="77777777" w:rsidR="001E41F3" w:rsidRPr="007C5CCA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7C5CCA">
              <w:t xml:space="preserve"> Other core specifications</w:t>
            </w:r>
            <w:r w:rsidRPr="007C5CCA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75276C" w14:textId="77777777" w:rsidR="001E41F3" w:rsidRPr="007C5CCA" w:rsidRDefault="00145D43">
            <w:pPr>
              <w:pStyle w:val="CRCoverPage"/>
              <w:spacing w:after="0"/>
              <w:ind w:left="99"/>
            </w:pPr>
            <w:r w:rsidRPr="007C5CCA">
              <w:t xml:space="preserve">TS/TR ... CR ... </w:t>
            </w:r>
          </w:p>
        </w:tc>
      </w:tr>
      <w:tr w:rsidR="001E41F3" w:rsidRPr="007C5CCA" w14:paraId="3C9C25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60CEAA" w14:textId="77777777" w:rsidR="001E41F3" w:rsidRPr="007C5CCA" w:rsidRDefault="001E41F3">
            <w:pPr>
              <w:pStyle w:val="CRCoverPage"/>
              <w:spacing w:after="0"/>
              <w:rPr>
                <w:b/>
                <w:i/>
              </w:rPr>
            </w:pPr>
            <w:r w:rsidRPr="007C5CCA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E52207" w14:textId="77777777" w:rsidR="001E41F3" w:rsidRPr="007C5CC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575150" w14:textId="798F1BBB" w:rsidR="001E41F3" w:rsidRPr="007C5CCA" w:rsidRDefault="0075194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C5CC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D76420" w14:textId="77777777" w:rsidR="001E41F3" w:rsidRPr="007C5CCA" w:rsidRDefault="001E41F3">
            <w:pPr>
              <w:pStyle w:val="CRCoverPage"/>
              <w:spacing w:after="0"/>
            </w:pPr>
            <w:r w:rsidRPr="007C5CCA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28CF0E" w14:textId="77777777" w:rsidR="001E41F3" w:rsidRPr="007C5CCA" w:rsidRDefault="00145D43">
            <w:pPr>
              <w:pStyle w:val="CRCoverPage"/>
              <w:spacing w:after="0"/>
              <w:ind w:left="99"/>
            </w:pPr>
            <w:r w:rsidRPr="007C5CCA">
              <w:t xml:space="preserve">TS/TR ... CR ... </w:t>
            </w:r>
          </w:p>
        </w:tc>
      </w:tr>
      <w:tr w:rsidR="001E41F3" w:rsidRPr="007C5CCA" w14:paraId="3C200A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482831" w14:textId="77777777" w:rsidR="001E41F3" w:rsidRPr="007C5CCA" w:rsidRDefault="00145D43">
            <w:pPr>
              <w:pStyle w:val="CRCoverPage"/>
              <w:spacing w:after="0"/>
              <w:rPr>
                <w:b/>
                <w:i/>
              </w:rPr>
            </w:pPr>
            <w:r w:rsidRPr="007C5CCA">
              <w:rPr>
                <w:b/>
                <w:i/>
              </w:rPr>
              <w:t xml:space="preserve">(show </w:t>
            </w:r>
            <w:r w:rsidR="00592D74" w:rsidRPr="007C5CCA">
              <w:rPr>
                <w:b/>
                <w:i/>
              </w:rPr>
              <w:t xml:space="preserve">related </w:t>
            </w:r>
            <w:r w:rsidRPr="007C5CCA">
              <w:rPr>
                <w:b/>
                <w:i/>
              </w:rPr>
              <w:t>CR</w:t>
            </w:r>
            <w:r w:rsidR="00592D74" w:rsidRPr="007C5CCA">
              <w:rPr>
                <w:b/>
                <w:i/>
              </w:rPr>
              <w:t>s</w:t>
            </w:r>
            <w:r w:rsidRPr="007C5CCA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3AC028" w14:textId="77777777" w:rsidR="001E41F3" w:rsidRPr="007C5CC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EAAF00" w14:textId="0227CDCC" w:rsidR="001E41F3" w:rsidRPr="007C5CCA" w:rsidRDefault="0075194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C5CC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2485F21" w14:textId="77777777" w:rsidR="001E41F3" w:rsidRPr="007C5CCA" w:rsidRDefault="001E41F3">
            <w:pPr>
              <w:pStyle w:val="CRCoverPage"/>
              <w:spacing w:after="0"/>
            </w:pPr>
            <w:r w:rsidRPr="007C5CCA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763D71" w14:textId="77777777" w:rsidR="001E41F3" w:rsidRPr="007C5CCA" w:rsidRDefault="00145D43">
            <w:pPr>
              <w:pStyle w:val="CRCoverPage"/>
              <w:spacing w:after="0"/>
              <w:ind w:left="99"/>
            </w:pPr>
            <w:r w:rsidRPr="007C5CCA">
              <w:t>TS</w:t>
            </w:r>
            <w:r w:rsidR="000A6394" w:rsidRPr="007C5CCA">
              <w:t xml:space="preserve">/TR ... CR ... </w:t>
            </w:r>
          </w:p>
        </w:tc>
      </w:tr>
      <w:tr w:rsidR="001E41F3" w:rsidRPr="007C5CCA" w14:paraId="26EB9BF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46FED8" w14:textId="77777777" w:rsidR="001E41F3" w:rsidRPr="007C5CCA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AB7671" w14:textId="77777777" w:rsidR="001E41F3" w:rsidRPr="007C5CCA" w:rsidRDefault="001E41F3">
            <w:pPr>
              <w:pStyle w:val="CRCoverPage"/>
              <w:spacing w:after="0"/>
            </w:pPr>
          </w:p>
        </w:tc>
      </w:tr>
      <w:tr w:rsidR="001E41F3" w:rsidRPr="007C5CCA" w14:paraId="0F8FE07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CA9D62" w14:textId="77777777" w:rsidR="001E41F3" w:rsidRPr="007C5CC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C5CCA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0485DA" w14:textId="77777777" w:rsidR="001E41F3" w:rsidRPr="007C5CCA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7C5CCA" w14:paraId="7F9AD1B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A2771E" w14:textId="77777777" w:rsidR="008863B9" w:rsidRPr="007C5CC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CC07D7B" w14:textId="77777777" w:rsidR="008863B9" w:rsidRPr="007C5CCA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7C5CCA" w14:paraId="40CD643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6D3BD0" w14:textId="77777777" w:rsidR="008863B9" w:rsidRPr="007C5CC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C5CCA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9C9A05" w14:textId="0E1F6B0D" w:rsidR="008863B9" w:rsidRPr="007C5CCA" w:rsidRDefault="008863B9">
            <w:pPr>
              <w:pStyle w:val="CRCoverPage"/>
              <w:spacing w:after="0"/>
              <w:ind w:left="100"/>
            </w:pPr>
          </w:p>
        </w:tc>
      </w:tr>
    </w:tbl>
    <w:p w14:paraId="228B81BB" w14:textId="77777777" w:rsidR="001E41F3" w:rsidRPr="007C5CCA" w:rsidRDefault="001E41F3">
      <w:pPr>
        <w:pStyle w:val="CRCoverPage"/>
        <w:spacing w:after="0"/>
        <w:rPr>
          <w:sz w:val="8"/>
          <w:szCs w:val="8"/>
        </w:rPr>
      </w:pPr>
    </w:p>
    <w:p w14:paraId="25D966C4" w14:textId="77777777" w:rsidR="001E41F3" w:rsidRPr="007C5CCA" w:rsidRDefault="001E41F3">
      <w:pPr>
        <w:sectPr w:rsidR="001E41F3" w:rsidRPr="007C5CCA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0430C" w:rsidRPr="007C5CCA" w14:paraId="732B39F9" w14:textId="77777777" w:rsidTr="00D0430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82D0BD1" w14:textId="77777777" w:rsidR="00D0430C" w:rsidRPr="007C5CCA" w:rsidRDefault="00D0430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C5CCA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2C552301" w14:textId="77777777" w:rsidR="000E58DD" w:rsidRDefault="000E58DD" w:rsidP="000E58DD">
      <w:pPr>
        <w:pStyle w:val="Heading4"/>
      </w:pPr>
      <w:bookmarkStart w:id="3" w:name="_Toc4604523"/>
      <w:r>
        <w:t>5.2.5.2</w:t>
      </w:r>
      <w:r>
        <w:tab/>
        <w:t>CHF CDRs</w:t>
      </w:r>
      <w:bookmarkEnd w:id="3"/>
    </w:p>
    <w:p w14:paraId="592C9A6E" w14:textId="77777777" w:rsidR="000E58DD" w:rsidRPr="000A0DA1" w:rsidRDefault="000E58DD" w:rsidP="000E58DD">
      <w:r w:rsidRPr="000A0DA1">
        <w:t xml:space="preserve">This subclause contains the abstract syntax definitions that are specific to the CHF CDR types defined in this </w:t>
      </w:r>
      <w:r>
        <w:t>document</w:t>
      </w:r>
      <w:r w:rsidRPr="000A0DA1">
        <w:t>.</w:t>
      </w:r>
    </w:p>
    <w:p w14:paraId="1F2D493A" w14:textId="77777777" w:rsidR="000E58DD" w:rsidRDefault="000E58DD" w:rsidP="000E58DD">
      <w:pPr>
        <w:pStyle w:val="PL"/>
        <w:rPr>
          <w:noProof w:val="0"/>
        </w:rPr>
      </w:pPr>
      <w:proofErr w:type="gramStart"/>
      <w:r>
        <w:rPr>
          <w:noProof w:val="0"/>
        </w:rPr>
        <w:t>.$</w:t>
      </w:r>
      <w:proofErr w:type="spellStart"/>
      <w:proofErr w:type="gramEnd"/>
      <w:r>
        <w:rPr>
          <w:noProof w:val="0"/>
        </w:rPr>
        <w:t>CHFChargingDataTypes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chfChargingDataTypes</w:t>
      </w:r>
      <w:proofErr w:type="spellEnd"/>
      <w:r>
        <w:rPr>
          <w:noProof w:val="0"/>
        </w:rPr>
        <w:t xml:space="preserve"> (15) asn1Module (0) version1 (0)}</w:t>
      </w:r>
    </w:p>
    <w:p w14:paraId="275EF2B0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>DEFINITIONS IMPLICIT TAGS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</w:t>
      </w:r>
    </w:p>
    <w:p w14:paraId="009121C2" w14:textId="77777777" w:rsidR="000E58DD" w:rsidRDefault="000E58DD" w:rsidP="000E58DD">
      <w:pPr>
        <w:pStyle w:val="PL"/>
        <w:rPr>
          <w:noProof w:val="0"/>
        </w:rPr>
      </w:pPr>
    </w:p>
    <w:p w14:paraId="5AC8BE75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>BEGIN</w:t>
      </w:r>
    </w:p>
    <w:p w14:paraId="623F6412" w14:textId="77777777" w:rsidR="000E58DD" w:rsidRDefault="000E58DD" w:rsidP="000E58DD">
      <w:pPr>
        <w:pStyle w:val="PL"/>
        <w:rPr>
          <w:noProof w:val="0"/>
        </w:rPr>
      </w:pPr>
    </w:p>
    <w:p w14:paraId="34EEFC7A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 xml:space="preserve">-- EXPORTS everything </w:t>
      </w:r>
    </w:p>
    <w:p w14:paraId="4F58AA6A" w14:textId="77777777" w:rsidR="000E58DD" w:rsidRDefault="000E58DD" w:rsidP="000E58DD">
      <w:pPr>
        <w:pStyle w:val="PL"/>
        <w:rPr>
          <w:noProof w:val="0"/>
        </w:rPr>
      </w:pPr>
    </w:p>
    <w:p w14:paraId="178E7309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>IMPORTS</w:t>
      </w:r>
      <w:r>
        <w:rPr>
          <w:noProof w:val="0"/>
        </w:rPr>
        <w:tab/>
      </w:r>
    </w:p>
    <w:p w14:paraId="4EDFE188" w14:textId="77777777" w:rsidR="000E58DD" w:rsidRDefault="000E58DD" w:rsidP="000E58DD">
      <w:pPr>
        <w:pStyle w:val="PL"/>
        <w:rPr>
          <w:noProof w:val="0"/>
        </w:rPr>
      </w:pPr>
    </w:p>
    <w:p w14:paraId="7DDC0042" w14:textId="77777777" w:rsidR="000E58DD" w:rsidRDefault="000E58DD" w:rsidP="000E58DD">
      <w:pPr>
        <w:pStyle w:val="PL"/>
        <w:rPr>
          <w:noProof w:val="0"/>
        </w:rPr>
      </w:pP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>,</w:t>
      </w:r>
    </w:p>
    <w:p w14:paraId="7C02ECB8" w14:textId="77777777" w:rsidR="000E58DD" w:rsidRDefault="000E58DD" w:rsidP="000E58DD">
      <w:pPr>
        <w:pStyle w:val="PL"/>
        <w:rPr>
          <w:noProof w:val="0"/>
        </w:rPr>
      </w:pP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>,</w:t>
      </w:r>
    </w:p>
    <w:p w14:paraId="17403BB8" w14:textId="77777777" w:rsidR="000E58DD" w:rsidRDefault="000E58DD" w:rsidP="000E58DD">
      <w:pPr>
        <w:pStyle w:val="PL"/>
        <w:rPr>
          <w:noProof w:val="0"/>
        </w:rPr>
      </w:pPr>
      <w:proofErr w:type="spellStart"/>
      <w:r>
        <w:rPr>
          <w:noProof w:val="0"/>
        </w:rPr>
        <w:t>C</w:t>
      </w:r>
      <w:r w:rsidRPr="00603D5F">
        <w:rPr>
          <w:noProof w:val="0"/>
        </w:rPr>
        <w:t>hargingID</w:t>
      </w:r>
      <w:proofErr w:type="spellEnd"/>
      <w:r>
        <w:rPr>
          <w:noProof w:val="0"/>
        </w:rPr>
        <w:t>,</w:t>
      </w:r>
    </w:p>
    <w:p w14:paraId="163FB27A" w14:textId="77777777" w:rsidR="000E58DD" w:rsidRDefault="000E58DD" w:rsidP="000E58DD">
      <w:pPr>
        <w:pStyle w:val="PL"/>
        <w:rPr>
          <w:noProof w:val="0"/>
        </w:rPr>
      </w:pP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>,</w:t>
      </w:r>
    </w:p>
    <w:p w14:paraId="24AEA161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>Diagnostics,</w:t>
      </w:r>
    </w:p>
    <w:p w14:paraId="5A71BC69" w14:textId="77777777" w:rsidR="000E58DD" w:rsidRDefault="000E58DD" w:rsidP="000E58DD">
      <w:pPr>
        <w:pStyle w:val="PL"/>
        <w:rPr>
          <w:noProof w:val="0"/>
        </w:rPr>
      </w:pPr>
      <w:proofErr w:type="spellStart"/>
      <w:r w:rsidRPr="00F514DB">
        <w:rPr>
          <w:noProof w:val="0"/>
        </w:rPr>
        <w:t>DynamicAddressFlag</w:t>
      </w:r>
      <w:proofErr w:type="spellEnd"/>
      <w:r>
        <w:rPr>
          <w:noProof w:val="0"/>
        </w:rPr>
        <w:t>,</w:t>
      </w:r>
    </w:p>
    <w:p w14:paraId="5855EE7F" w14:textId="77777777" w:rsidR="000E58DD" w:rsidRDefault="000E58DD" w:rsidP="000E58DD">
      <w:pPr>
        <w:pStyle w:val="PL"/>
        <w:rPr>
          <w:noProof w:val="0"/>
        </w:rPr>
      </w:pP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>,</w:t>
      </w:r>
    </w:p>
    <w:p w14:paraId="73AB5C9E" w14:textId="77777777" w:rsidR="000E58DD" w:rsidRDefault="000E58DD" w:rsidP="000E58DD">
      <w:pPr>
        <w:pStyle w:val="PL"/>
        <w:rPr>
          <w:noProof w:val="0"/>
        </w:rPr>
      </w:pP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>,</w:t>
      </w:r>
    </w:p>
    <w:p w14:paraId="100D1B7A" w14:textId="77777777" w:rsidR="000E58DD" w:rsidRDefault="000E58DD" w:rsidP="000E58DD">
      <w:pPr>
        <w:pStyle w:val="PL"/>
        <w:rPr>
          <w:noProof w:val="0"/>
        </w:rPr>
      </w:pP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>,</w:t>
      </w:r>
    </w:p>
    <w:p w14:paraId="61E3D762" w14:textId="77777777" w:rsidR="000E58DD" w:rsidRDefault="000E58DD" w:rsidP="000E58DD">
      <w:pPr>
        <w:pStyle w:val="PL"/>
        <w:rPr>
          <w:noProof w:val="0"/>
        </w:rPr>
      </w:pPr>
      <w:proofErr w:type="spellStart"/>
      <w:r>
        <w:rPr>
          <w:noProof w:val="0"/>
        </w:rPr>
        <w:t>ManagementExtensions</w:t>
      </w:r>
      <w:proofErr w:type="spellEnd"/>
      <w:r>
        <w:rPr>
          <w:noProof w:val="0"/>
        </w:rPr>
        <w:t>,</w:t>
      </w:r>
    </w:p>
    <w:p w14:paraId="7CCAB00D" w14:textId="77777777" w:rsidR="000E58DD" w:rsidRDefault="000E58DD" w:rsidP="000E58DD">
      <w:pPr>
        <w:pStyle w:val="PL"/>
        <w:rPr>
          <w:noProof w:val="0"/>
        </w:rPr>
      </w:pP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>,</w:t>
      </w:r>
    </w:p>
    <w:p w14:paraId="06D0E0AE" w14:textId="77777777" w:rsidR="000E58DD" w:rsidRDefault="000E58DD" w:rsidP="000E58DD">
      <w:pPr>
        <w:pStyle w:val="PL"/>
        <w:rPr>
          <w:noProof w:val="0"/>
        </w:rPr>
      </w:pP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>,</w:t>
      </w:r>
    </w:p>
    <w:p w14:paraId="164833BA" w14:textId="77777777" w:rsidR="000E58DD" w:rsidRDefault="000E58DD" w:rsidP="000E58DD">
      <w:pPr>
        <w:pStyle w:val="PL"/>
        <w:rPr>
          <w:noProof w:val="0"/>
        </w:rPr>
      </w:pP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>,</w:t>
      </w:r>
    </w:p>
    <w:p w14:paraId="6AF5291B" w14:textId="77777777" w:rsidR="000E58DD" w:rsidRDefault="000E58DD" w:rsidP="000E58DD">
      <w:pPr>
        <w:pStyle w:val="PL"/>
        <w:rPr>
          <w:noProof w:val="0"/>
        </w:rPr>
      </w:pPr>
      <w:proofErr w:type="spellStart"/>
      <w:r w:rsidRPr="00E349B5">
        <w:rPr>
          <w:noProof w:val="0"/>
        </w:rPr>
        <w:t>NodeAddress</w:t>
      </w:r>
      <w:proofErr w:type="spellEnd"/>
      <w:r w:rsidRPr="00E349B5">
        <w:rPr>
          <w:noProof w:val="0"/>
        </w:rPr>
        <w:t>,</w:t>
      </w:r>
    </w:p>
    <w:p w14:paraId="5A36D609" w14:textId="77777777" w:rsidR="000E58DD" w:rsidRPr="00761002" w:rsidRDefault="000E58DD" w:rsidP="000E58DD">
      <w:pPr>
        <w:pStyle w:val="PL"/>
        <w:rPr>
          <w:noProof w:val="0"/>
        </w:rPr>
      </w:pPr>
      <w:r w:rsidRPr="00761002">
        <w:rPr>
          <w:noProof w:val="0"/>
        </w:rPr>
        <w:t>PLMN-Id,</w:t>
      </w:r>
    </w:p>
    <w:p w14:paraId="04BE0066" w14:textId="77777777" w:rsidR="000E58DD" w:rsidRDefault="000E58DD" w:rsidP="000E58DD">
      <w:pPr>
        <w:pStyle w:val="PL"/>
        <w:rPr>
          <w:noProof w:val="0"/>
        </w:rPr>
      </w:pPr>
      <w:proofErr w:type="spellStart"/>
      <w:r>
        <w:rPr>
          <w:noProof w:val="0"/>
        </w:rPr>
        <w:t>PriorityType</w:t>
      </w:r>
      <w:proofErr w:type="spellEnd"/>
      <w:r>
        <w:rPr>
          <w:noProof w:val="0"/>
        </w:rPr>
        <w:t>,</w:t>
      </w:r>
    </w:p>
    <w:p w14:paraId="0821F677" w14:textId="77777777" w:rsidR="000E58DD" w:rsidRDefault="000E58DD" w:rsidP="000E58DD">
      <w:pPr>
        <w:pStyle w:val="PL"/>
        <w:rPr>
          <w:noProof w:val="0"/>
        </w:rPr>
      </w:pP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>,</w:t>
      </w:r>
    </w:p>
    <w:p w14:paraId="19F8E98E" w14:textId="77777777" w:rsidR="000E58DD" w:rsidRDefault="000E58DD" w:rsidP="000E58DD">
      <w:pPr>
        <w:pStyle w:val="PL"/>
        <w:rPr>
          <w:noProof w:val="0"/>
        </w:rPr>
      </w:pP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14:paraId="7D24BA82" w14:textId="77777777" w:rsidR="000E58DD" w:rsidRDefault="000E58DD" w:rsidP="000E58DD">
      <w:pPr>
        <w:pStyle w:val="PL"/>
        <w:rPr>
          <w:noProof w:val="0"/>
        </w:rPr>
      </w:pPr>
      <w:proofErr w:type="spellStart"/>
      <w:r>
        <w:rPr>
          <w:noProof w:val="0"/>
        </w:rPr>
        <w:t>ServiceSpecificInfo</w:t>
      </w:r>
      <w:proofErr w:type="spellEnd"/>
      <w:r>
        <w:rPr>
          <w:noProof w:val="0"/>
        </w:rPr>
        <w:t>,</w:t>
      </w:r>
    </w:p>
    <w:p w14:paraId="051409D6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>Session-Id,</w:t>
      </w:r>
    </w:p>
    <w:p w14:paraId="6CCA0CEA" w14:textId="77777777" w:rsidR="000E58DD" w:rsidRDefault="000E58DD" w:rsidP="000E58DD">
      <w:pPr>
        <w:pStyle w:val="PL"/>
        <w:rPr>
          <w:noProof w:val="0"/>
        </w:rPr>
      </w:pPr>
      <w:proofErr w:type="spellStart"/>
      <w:r>
        <w:rPr>
          <w:noProof w:val="0"/>
        </w:rPr>
        <w:t>SubscriberEquipmentNumber</w:t>
      </w:r>
      <w:proofErr w:type="spellEnd"/>
      <w:r>
        <w:rPr>
          <w:noProof w:val="0"/>
        </w:rPr>
        <w:t>,</w:t>
      </w:r>
    </w:p>
    <w:p w14:paraId="1E5E535D" w14:textId="77777777" w:rsidR="000E58DD" w:rsidRDefault="000E58DD" w:rsidP="000E58DD">
      <w:pPr>
        <w:pStyle w:val="PL"/>
        <w:rPr>
          <w:noProof w:val="0"/>
        </w:rPr>
      </w:pPr>
      <w:proofErr w:type="spellStart"/>
      <w:r>
        <w:rPr>
          <w:noProof w:val="0"/>
        </w:rPr>
        <w:t>SubscriptionID</w:t>
      </w:r>
      <w:proofErr w:type="spellEnd"/>
      <w:r>
        <w:rPr>
          <w:noProof w:val="0"/>
        </w:rPr>
        <w:t>,</w:t>
      </w:r>
    </w:p>
    <w:p w14:paraId="23B0CF0F" w14:textId="77777777" w:rsidR="000E58DD" w:rsidRDefault="000E58DD" w:rsidP="000E58DD">
      <w:pPr>
        <w:pStyle w:val="PL"/>
        <w:rPr>
          <w:noProof w:val="0"/>
        </w:rPr>
      </w:pP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>,</w:t>
      </w:r>
    </w:p>
    <w:p w14:paraId="510435BC" w14:textId="77777777" w:rsidR="000E58DD" w:rsidRDefault="000E58DD" w:rsidP="000E58DD">
      <w:pPr>
        <w:pStyle w:val="PL"/>
        <w:rPr>
          <w:noProof w:val="0"/>
        </w:rPr>
      </w:pPr>
      <w:proofErr w:type="spellStart"/>
      <w:r>
        <w:rPr>
          <w:noProof w:val="0"/>
        </w:rPr>
        <w:t>TimeStamp</w:t>
      </w:r>
      <w:proofErr w:type="spellEnd"/>
    </w:p>
    <w:p w14:paraId="298E4B7C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GenericChargingDataTypes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proofErr w:type="gramStart"/>
      <w:r>
        <w:rPr>
          <w:noProof w:val="0"/>
        </w:rPr>
        <w:t>etsi</w:t>
      </w:r>
      <w:proofErr w:type="spellEnd"/>
      <w:r>
        <w:rPr>
          <w:noProof w:val="0"/>
        </w:rPr>
        <w:t>(</w:t>
      </w:r>
      <w:proofErr w:type="gramEnd"/>
      <w:r>
        <w:rPr>
          <w:noProof w:val="0"/>
        </w:rPr>
        <w:t xml:space="preserve">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genericChargingDataTypes</w:t>
      </w:r>
      <w:proofErr w:type="spellEnd"/>
      <w:r>
        <w:rPr>
          <w:noProof w:val="0"/>
        </w:rPr>
        <w:t xml:space="preserve"> (0) asn1Module (0) version2 (1)}</w:t>
      </w:r>
    </w:p>
    <w:p w14:paraId="52F293E3" w14:textId="77777777" w:rsidR="000E58DD" w:rsidRDefault="000E58DD" w:rsidP="000E58DD">
      <w:pPr>
        <w:pStyle w:val="PL"/>
        <w:rPr>
          <w:noProof w:val="0"/>
        </w:rPr>
      </w:pPr>
    </w:p>
    <w:p w14:paraId="3F203C03" w14:textId="77777777" w:rsidR="000E58DD" w:rsidRDefault="000E58DD" w:rsidP="000E58DD">
      <w:pPr>
        <w:pStyle w:val="PL"/>
        <w:rPr>
          <w:noProof w:val="0"/>
        </w:rPr>
      </w:pPr>
      <w:proofErr w:type="spellStart"/>
      <w:r>
        <w:rPr>
          <w:noProof w:val="0"/>
        </w:rPr>
        <w:t>AddressString</w:t>
      </w:r>
      <w:proofErr w:type="spellEnd"/>
    </w:p>
    <w:p w14:paraId="52AB230B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>FROM MAP-</w:t>
      </w:r>
      <w:proofErr w:type="spellStart"/>
      <w:r>
        <w:rPr>
          <w:noProof w:val="0"/>
        </w:rPr>
        <w:t>CommonDataTypes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gsm-Network (1) modules (3) map-</w:t>
      </w:r>
      <w:proofErr w:type="spellStart"/>
      <w:r>
        <w:rPr>
          <w:noProof w:val="0"/>
        </w:rPr>
        <w:t>CommonDataTypes</w:t>
      </w:r>
      <w:proofErr w:type="spellEnd"/>
      <w:r>
        <w:rPr>
          <w:noProof w:val="0"/>
        </w:rPr>
        <w:t xml:space="preserve"> (18</w:t>
      </w:r>
      <w:proofErr w:type="gramStart"/>
      <w:r>
        <w:rPr>
          <w:noProof w:val="0"/>
        </w:rPr>
        <w:t>)  version</w:t>
      </w:r>
      <w:proofErr w:type="gramEnd"/>
      <w:r>
        <w:rPr>
          <w:noProof w:val="0"/>
        </w:rPr>
        <w:t>18 (18) }</w:t>
      </w:r>
    </w:p>
    <w:p w14:paraId="0A6C42AD" w14:textId="77777777" w:rsidR="000E58DD" w:rsidRDefault="000E58DD" w:rsidP="000E58DD">
      <w:pPr>
        <w:pStyle w:val="PL"/>
        <w:rPr>
          <w:noProof w:val="0"/>
        </w:rPr>
      </w:pPr>
    </w:p>
    <w:p w14:paraId="7646ACFA" w14:textId="77777777" w:rsidR="000E58DD" w:rsidRDefault="000E58DD" w:rsidP="000E58DD">
      <w:pPr>
        <w:pStyle w:val="PL"/>
        <w:rPr>
          <w:noProof w:val="0"/>
        </w:rPr>
      </w:pP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>,</w:t>
      </w:r>
    </w:p>
    <w:p w14:paraId="1066F3A0" w14:textId="77777777" w:rsidR="000E58DD" w:rsidRDefault="000E58DD" w:rsidP="000E58DD">
      <w:pPr>
        <w:pStyle w:val="PL"/>
        <w:rPr>
          <w:noProof w:val="0"/>
        </w:rPr>
      </w:pP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>,</w:t>
      </w:r>
    </w:p>
    <w:p w14:paraId="589CFDE4" w14:textId="77777777" w:rsidR="000E58DD" w:rsidRDefault="000E58DD" w:rsidP="000E58DD">
      <w:pPr>
        <w:pStyle w:val="PL"/>
        <w:rPr>
          <w:noProof w:val="0"/>
        </w:rPr>
      </w:pP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>,</w:t>
      </w:r>
    </w:p>
    <w:p w14:paraId="19C4F995" w14:textId="77777777" w:rsidR="000E58DD" w:rsidRDefault="000E58DD" w:rsidP="000E58DD">
      <w:pPr>
        <w:pStyle w:val="PL"/>
        <w:rPr>
          <w:noProof w:val="0"/>
        </w:rPr>
      </w:pPr>
      <w:proofErr w:type="spellStart"/>
      <w:r>
        <w:rPr>
          <w:noProof w:val="0"/>
        </w:rPr>
        <w:t>EventBasedChargingInformation</w:t>
      </w:r>
      <w:proofErr w:type="spellEnd"/>
      <w:r>
        <w:rPr>
          <w:noProof w:val="0"/>
        </w:rPr>
        <w:t>,</w:t>
      </w:r>
    </w:p>
    <w:p w14:paraId="34A7963B" w14:textId="77777777" w:rsidR="000E58DD" w:rsidRDefault="000E58DD" w:rsidP="000E58DD">
      <w:pPr>
        <w:pStyle w:val="PL"/>
        <w:rPr>
          <w:noProof w:val="0"/>
        </w:rPr>
      </w:pP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>,</w:t>
      </w:r>
    </w:p>
    <w:p w14:paraId="1C3B2BC1" w14:textId="77777777" w:rsidR="000E58DD" w:rsidRDefault="000E58DD" w:rsidP="000E58DD">
      <w:pPr>
        <w:pStyle w:val="PL"/>
        <w:rPr>
          <w:noProof w:val="0"/>
        </w:rPr>
      </w:pPr>
      <w:proofErr w:type="spellStart"/>
      <w:r>
        <w:rPr>
          <w:noProof w:val="0"/>
        </w:rPr>
        <w:t>RatingGroupId</w:t>
      </w:r>
      <w:proofErr w:type="spellEnd"/>
      <w:r>
        <w:rPr>
          <w:noProof w:val="0"/>
        </w:rPr>
        <w:t>,</w:t>
      </w:r>
    </w:p>
    <w:p w14:paraId="250A482F" w14:textId="77777777" w:rsidR="000E58DD" w:rsidRDefault="000E58DD" w:rsidP="000E58DD">
      <w:pPr>
        <w:pStyle w:val="PL"/>
        <w:rPr>
          <w:noProof w:val="0"/>
        </w:rPr>
      </w:pPr>
      <w:proofErr w:type="spellStart"/>
      <w:r>
        <w:rPr>
          <w:noProof w:val="0"/>
        </w:rPr>
        <w:t>ServiceIdentifier</w:t>
      </w:r>
      <w:proofErr w:type="spellEnd"/>
    </w:p>
    <w:p w14:paraId="167FE7FA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GPRSChargingDataTypes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gprsChargingDataTypes</w:t>
      </w:r>
      <w:proofErr w:type="spellEnd"/>
      <w:r>
        <w:rPr>
          <w:noProof w:val="0"/>
        </w:rPr>
        <w:t xml:space="preserve"> (2) asn1Module (0) version2 (1)}</w:t>
      </w:r>
    </w:p>
    <w:p w14:paraId="43F31E70" w14:textId="77777777" w:rsidR="000E58DD" w:rsidRDefault="000E58DD" w:rsidP="000E58DD">
      <w:pPr>
        <w:pStyle w:val="PL"/>
        <w:rPr>
          <w:noProof w:val="0"/>
        </w:rPr>
      </w:pPr>
    </w:p>
    <w:p w14:paraId="60E38680" w14:textId="77777777" w:rsidR="000E58DD" w:rsidRDefault="000E58DD" w:rsidP="000E58DD">
      <w:pPr>
        <w:pStyle w:val="PL"/>
        <w:rPr>
          <w:noProof w:val="0"/>
        </w:rPr>
      </w:pP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>,</w:t>
      </w:r>
    </w:p>
    <w:p w14:paraId="13ABD836" w14:textId="77777777" w:rsidR="000E58DD" w:rsidRDefault="000E58DD" w:rsidP="000E58DD">
      <w:pPr>
        <w:pStyle w:val="PL"/>
        <w:rPr>
          <w:noProof w:val="0"/>
        </w:rPr>
      </w:pPr>
      <w:proofErr w:type="spellStart"/>
      <w:r>
        <w:rPr>
          <w:noProof w:val="0"/>
        </w:rPr>
        <w:t>RecipientInfo</w:t>
      </w:r>
      <w:proofErr w:type="spellEnd"/>
      <w:r>
        <w:rPr>
          <w:noProof w:val="0"/>
        </w:rPr>
        <w:t>,</w:t>
      </w:r>
    </w:p>
    <w:p w14:paraId="42923ED2" w14:textId="77777777" w:rsidR="000E58DD" w:rsidRDefault="000E58DD" w:rsidP="000E58DD">
      <w:pPr>
        <w:pStyle w:val="PL"/>
        <w:rPr>
          <w:noProof w:val="0"/>
        </w:rPr>
      </w:pP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>,</w:t>
      </w:r>
    </w:p>
    <w:p w14:paraId="7F80E8C2" w14:textId="77777777" w:rsidR="000E58DD" w:rsidRDefault="000E58DD" w:rsidP="000E58DD">
      <w:pPr>
        <w:pStyle w:val="PL"/>
        <w:rPr>
          <w:noProof w:val="0"/>
        </w:rPr>
      </w:pP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>,</w:t>
      </w:r>
    </w:p>
    <w:p w14:paraId="0F6E5EF4" w14:textId="77777777" w:rsidR="000E58DD" w:rsidRDefault="000E58DD" w:rsidP="000E58DD">
      <w:pPr>
        <w:pStyle w:val="PL"/>
        <w:rPr>
          <w:noProof w:val="0"/>
        </w:rPr>
      </w:pPr>
      <w:proofErr w:type="spellStart"/>
      <w:r>
        <w:rPr>
          <w:noProof w:val="0"/>
        </w:rPr>
        <w:t>SMSStatus</w:t>
      </w:r>
      <w:proofErr w:type="spellEnd"/>
    </w:p>
    <w:p w14:paraId="183D6F84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SMSChargingDataTypes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proofErr w:type="gramStart"/>
      <w:r>
        <w:rPr>
          <w:noProof w:val="0"/>
        </w:rPr>
        <w:t>etsi</w:t>
      </w:r>
      <w:proofErr w:type="spellEnd"/>
      <w:r>
        <w:rPr>
          <w:noProof w:val="0"/>
        </w:rPr>
        <w:t>(</w:t>
      </w:r>
      <w:proofErr w:type="gramEnd"/>
      <w:r>
        <w:rPr>
          <w:noProof w:val="0"/>
        </w:rPr>
        <w:t xml:space="preserve">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 </w:t>
      </w:r>
      <w:proofErr w:type="spellStart"/>
      <w:r>
        <w:rPr>
          <w:noProof w:val="0"/>
        </w:rPr>
        <w:t>smsChargingDataTypes</w:t>
      </w:r>
      <w:proofErr w:type="spellEnd"/>
      <w:r>
        <w:rPr>
          <w:noProof w:val="0"/>
        </w:rPr>
        <w:t xml:space="preserve"> (10) asn1Module (0) version2 (1)}</w:t>
      </w:r>
    </w:p>
    <w:p w14:paraId="07EBC943" w14:textId="77777777" w:rsidR="000E58DD" w:rsidRDefault="000E58DD" w:rsidP="000E58DD">
      <w:pPr>
        <w:pStyle w:val="PL"/>
        <w:rPr>
          <w:noProof w:val="0"/>
        </w:rPr>
      </w:pPr>
    </w:p>
    <w:p w14:paraId="7B94CC8E" w14:textId="77777777" w:rsidR="000E58DD" w:rsidRDefault="000E58DD" w:rsidP="000E58DD">
      <w:pPr>
        <w:pStyle w:val="PL"/>
        <w:rPr>
          <w:noProof w:val="0"/>
        </w:rPr>
      </w:pPr>
    </w:p>
    <w:p w14:paraId="16784CCA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>;</w:t>
      </w:r>
    </w:p>
    <w:p w14:paraId="202695C3" w14:textId="77777777" w:rsidR="000E58DD" w:rsidRDefault="000E58DD" w:rsidP="000E58DD">
      <w:pPr>
        <w:pStyle w:val="PL"/>
        <w:rPr>
          <w:noProof w:val="0"/>
        </w:rPr>
      </w:pPr>
    </w:p>
    <w:p w14:paraId="034C0C0C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>--</w:t>
      </w:r>
    </w:p>
    <w:p w14:paraId="1776D04D" w14:textId="77777777" w:rsidR="000E58DD" w:rsidRDefault="000E58DD" w:rsidP="000E58DD">
      <w:pPr>
        <w:pStyle w:val="PL"/>
        <w:rPr>
          <w:noProof w:val="0"/>
        </w:rPr>
      </w:pPr>
      <w:proofErr w:type="gramStart"/>
      <w:r>
        <w:rPr>
          <w:noProof w:val="0"/>
        </w:rPr>
        <w:t>--  CHF</w:t>
      </w:r>
      <w:proofErr w:type="gramEnd"/>
      <w:r>
        <w:rPr>
          <w:noProof w:val="0"/>
        </w:rPr>
        <w:t xml:space="preserve"> RECORDS</w:t>
      </w:r>
    </w:p>
    <w:p w14:paraId="4421C655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>--</w:t>
      </w:r>
    </w:p>
    <w:p w14:paraId="5EC289BD" w14:textId="77777777" w:rsidR="000E58DD" w:rsidRDefault="000E58DD" w:rsidP="000E58DD">
      <w:pPr>
        <w:pStyle w:val="PL"/>
        <w:rPr>
          <w:noProof w:val="0"/>
        </w:rPr>
      </w:pPr>
    </w:p>
    <w:p w14:paraId="682AEFD9" w14:textId="77777777" w:rsidR="000E58DD" w:rsidRDefault="000E58DD" w:rsidP="000E58DD">
      <w:pPr>
        <w:pStyle w:val="PL"/>
        <w:rPr>
          <w:noProof w:val="0"/>
        </w:rPr>
      </w:pPr>
      <w:proofErr w:type="spellStart"/>
      <w:r>
        <w:rPr>
          <w:noProof w:val="0"/>
        </w:rPr>
        <w:t>CHFRecord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CHOICE </w:t>
      </w:r>
    </w:p>
    <w:p w14:paraId="52405004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>--</w:t>
      </w:r>
    </w:p>
    <w:p w14:paraId="084A90C8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 xml:space="preserve">-- Record values </w:t>
      </w:r>
      <w:proofErr w:type="gramStart"/>
      <w:r>
        <w:rPr>
          <w:noProof w:val="0"/>
        </w:rPr>
        <w:t>200..</w:t>
      </w:r>
      <w:proofErr w:type="gramEnd"/>
      <w:r>
        <w:rPr>
          <w:noProof w:val="0"/>
        </w:rPr>
        <w:t>201 are specific</w:t>
      </w:r>
    </w:p>
    <w:p w14:paraId="2FA10EA4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lastRenderedPageBreak/>
        <w:t>--</w:t>
      </w:r>
    </w:p>
    <w:p w14:paraId="50BB7614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>{</w:t>
      </w:r>
    </w:p>
    <w:p w14:paraId="42ADC890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chargingFunctionRecord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[200] </w:t>
      </w:r>
      <w:proofErr w:type="spellStart"/>
      <w:r>
        <w:rPr>
          <w:noProof w:val="0"/>
        </w:rPr>
        <w:t>ChargingRecord</w:t>
      </w:r>
      <w:proofErr w:type="spellEnd"/>
    </w:p>
    <w:p w14:paraId="1FF41A5A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>}</w:t>
      </w:r>
    </w:p>
    <w:p w14:paraId="72A3A098" w14:textId="77777777" w:rsidR="000E58DD" w:rsidRDefault="000E58DD" w:rsidP="000E58DD">
      <w:pPr>
        <w:pStyle w:val="PL"/>
        <w:rPr>
          <w:noProof w:val="0"/>
        </w:rPr>
      </w:pPr>
    </w:p>
    <w:p w14:paraId="0A54E660" w14:textId="77777777" w:rsidR="000E58DD" w:rsidRDefault="000E58DD" w:rsidP="000E58DD">
      <w:pPr>
        <w:pStyle w:val="PL"/>
        <w:rPr>
          <w:noProof w:val="0"/>
        </w:rPr>
      </w:pPr>
      <w:proofErr w:type="spellStart"/>
      <w:r>
        <w:rPr>
          <w:noProof w:val="0"/>
        </w:rPr>
        <w:t>ChargingRecord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7616ADCA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>{</w:t>
      </w:r>
    </w:p>
    <w:p w14:paraId="5F161212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14:paraId="6CC027C2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>,</w:t>
      </w:r>
    </w:p>
    <w:p w14:paraId="22C23AE9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subscriberIdentifier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SubscriptionID</w:t>
      </w:r>
      <w:proofErr w:type="spellEnd"/>
      <w:r>
        <w:rPr>
          <w:noProof w:val="0"/>
        </w:rPr>
        <w:t xml:space="preserve"> OPTIONAL,</w:t>
      </w:r>
    </w:p>
    <w:p w14:paraId="105AB2D2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nFunctionConsumerInformation</w:t>
      </w:r>
      <w:proofErr w:type="spellEnd"/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</w:rPr>
        <w:t>,</w:t>
      </w:r>
    </w:p>
    <w:p w14:paraId="028AE248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SEQUENCE OF Trigger OPTIONAL,</w:t>
      </w:r>
    </w:p>
    <w:p w14:paraId="25179C48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listOfMultipleUnitUsage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SEQUENCE OF </w:t>
      </w:r>
      <w:proofErr w:type="spellStart"/>
      <w:r>
        <w:rPr>
          <w:noProof w:val="0"/>
        </w:rPr>
        <w:t>MultipleUnitUsage</w:t>
      </w:r>
      <w:proofErr w:type="spellEnd"/>
      <w:r>
        <w:rPr>
          <w:noProof w:val="0"/>
        </w:rPr>
        <w:t xml:space="preserve"> OPTIONAL,</w:t>
      </w:r>
    </w:p>
    <w:p w14:paraId="15D32B83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recordOpeningTime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6138F14B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ab/>
        <w:t>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>,</w:t>
      </w:r>
    </w:p>
    <w:p w14:paraId="608DA6A2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INTEGER OPTIONAL,</w:t>
      </w:r>
    </w:p>
    <w:p w14:paraId="353E6D45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>,</w:t>
      </w:r>
    </w:p>
    <w:p w14:paraId="36F2B06E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Diagnostics OPTIONAL,</w:t>
      </w:r>
    </w:p>
    <w:p w14:paraId="176746ED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localRecordSequenceNumber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14:paraId="7018B934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recordExtensions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ManagementExtensions</w:t>
      </w:r>
      <w:proofErr w:type="spellEnd"/>
      <w:r>
        <w:rPr>
          <w:noProof w:val="0"/>
        </w:rPr>
        <w:t xml:space="preserve"> OPTIONAL,</w:t>
      </w:r>
    </w:p>
    <w:p w14:paraId="7F85E830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pDUSessionChargingInformation</w:t>
      </w:r>
      <w:proofErr w:type="spellEnd"/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PDUSessionChargingInformation</w:t>
      </w:r>
      <w:proofErr w:type="spellEnd"/>
      <w:r>
        <w:rPr>
          <w:noProof w:val="0"/>
        </w:rPr>
        <w:t xml:space="preserve"> OPTIONAL,</w:t>
      </w:r>
    </w:p>
    <w:p w14:paraId="4F2973A5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roamingQBCInformation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RoamingQBCInformation</w:t>
      </w:r>
      <w:proofErr w:type="spellEnd"/>
      <w:r>
        <w:rPr>
          <w:noProof w:val="0"/>
        </w:rPr>
        <w:t xml:space="preserve"> OPTIONAL,</w:t>
      </w:r>
    </w:p>
    <w:p w14:paraId="044664AD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sMSChargingInformation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SMSChargingInformation</w:t>
      </w:r>
      <w:proofErr w:type="spellEnd"/>
      <w:r>
        <w:rPr>
          <w:noProof w:val="0"/>
        </w:rPr>
        <w:t xml:space="preserve"> OPTIONAL</w:t>
      </w:r>
      <w:r w:rsidRPr="00B179D2">
        <w:rPr>
          <w:noProof w:val="0"/>
        </w:rPr>
        <w:t>,</w:t>
      </w:r>
    </w:p>
    <w:p w14:paraId="1B90EB42" w14:textId="77777777" w:rsidR="000E58DD" w:rsidRDefault="000E58DD" w:rsidP="000E58DD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chargingSessionIdentifier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  <w:t>[16]</w:t>
      </w:r>
      <w:r w:rsidRPr="00B466DB">
        <w:rPr>
          <w:noProof w:val="0"/>
        </w:rPr>
        <w:t xml:space="preserve"> </w:t>
      </w:r>
      <w:proofErr w:type="spellStart"/>
      <w:r>
        <w:rPr>
          <w:noProof w:val="0"/>
        </w:rPr>
        <w:t>Charging</w:t>
      </w:r>
      <w:r w:rsidRPr="00B179D2">
        <w:rPr>
          <w:noProof w:val="0"/>
        </w:rPr>
        <w:t>SessionIdentifier</w:t>
      </w:r>
      <w:proofErr w:type="spellEnd"/>
      <w:r>
        <w:rPr>
          <w:noProof w:val="0"/>
        </w:rPr>
        <w:t xml:space="preserve"> OPTIONAL</w:t>
      </w:r>
    </w:p>
    <w:p w14:paraId="219E157A" w14:textId="77777777" w:rsidR="000E58DD" w:rsidRDefault="000E58DD" w:rsidP="000E58DD">
      <w:pPr>
        <w:pStyle w:val="PL"/>
        <w:rPr>
          <w:noProof w:val="0"/>
        </w:rPr>
      </w:pPr>
    </w:p>
    <w:p w14:paraId="48AA9C45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>}</w:t>
      </w:r>
    </w:p>
    <w:p w14:paraId="5439F0B0" w14:textId="77777777" w:rsidR="000E58DD" w:rsidRDefault="000E58DD" w:rsidP="000E58DD">
      <w:pPr>
        <w:pStyle w:val="PL"/>
        <w:rPr>
          <w:noProof w:val="0"/>
        </w:rPr>
      </w:pPr>
    </w:p>
    <w:p w14:paraId="4DD35FCF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>--</w:t>
      </w:r>
    </w:p>
    <w:p w14:paraId="410F7A2A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>-- PDU Session Charging Information</w:t>
      </w:r>
    </w:p>
    <w:p w14:paraId="09CE81AA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>--</w:t>
      </w:r>
    </w:p>
    <w:p w14:paraId="52511985" w14:textId="77777777" w:rsidR="000E58DD" w:rsidRDefault="000E58DD" w:rsidP="000E58DD">
      <w:pPr>
        <w:pStyle w:val="PL"/>
        <w:rPr>
          <w:noProof w:val="0"/>
        </w:rPr>
      </w:pPr>
    </w:p>
    <w:p w14:paraId="0C4CD717" w14:textId="77777777" w:rsidR="000E58DD" w:rsidRDefault="000E58DD" w:rsidP="000E58DD">
      <w:pPr>
        <w:pStyle w:val="PL"/>
        <w:rPr>
          <w:noProof w:val="0"/>
        </w:rPr>
      </w:pPr>
      <w:proofErr w:type="spellStart"/>
      <w:r>
        <w:rPr>
          <w:noProof w:val="0"/>
        </w:rPr>
        <w:t>PDUSessionChargingInformation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7AE443AD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>{</w:t>
      </w:r>
    </w:p>
    <w:p w14:paraId="22053823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pDUSessionChargingID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>,</w:t>
      </w:r>
    </w:p>
    <w:p w14:paraId="3D476CF5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 xml:space="preserve"> OPTIONAL,</w:t>
      </w:r>
    </w:p>
    <w:p w14:paraId="782BCF76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 w:rsidRPr="00F2250F">
        <w:rPr>
          <w:noProof w:val="0"/>
        </w:rPr>
        <w:t>SubscriberEquipment</w:t>
      </w:r>
      <w:r>
        <w:rPr>
          <w:noProof w:val="0"/>
        </w:rPr>
        <w:t>Number</w:t>
      </w:r>
      <w:proofErr w:type="spellEnd"/>
      <w:r>
        <w:rPr>
          <w:noProof w:val="0"/>
        </w:rPr>
        <w:t xml:space="preserve"> OPTIONAL,</w:t>
      </w:r>
    </w:p>
    <w:p w14:paraId="43C2E79D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OCTET STRING OPTIONAL,</w:t>
      </w:r>
    </w:p>
    <w:p w14:paraId="273C54B8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userRoamerInOut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RoamerInOut</w:t>
      </w:r>
      <w:proofErr w:type="spellEnd"/>
      <w:r>
        <w:rPr>
          <w:noProof w:val="0"/>
        </w:rPr>
        <w:t xml:space="preserve"> OPTIONAL,</w:t>
      </w:r>
    </w:p>
    <w:p w14:paraId="508AD2C9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78C54ED8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PDUSessionId</w:t>
      </w:r>
      <w:proofErr w:type="spellEnd"/>
      <w:r>
        <w:rPr>
          <w:noProof w:val="0"/>
        </w:rPr>
        <w:t>,</w:t>
      </w:r>
    </w:p>
    <w:p w14:paraId="446EAEE7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networkSliceInstanceID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NetworkSliceInstanceID</w:t>
      </w:r>
      <w:proofErr w:type="spellEnd"/>
      <w:r>
        <w:rPr>
          <w:noProof w:val="0"/>
        </w:rPr>
        <w:t xml:space="preserve"> OPTIONAL,</w:t>
      </w:r>
    </w:p>
    <w:p w14:paraId="6538A643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PDUSessionType</w:t>
      </w:r>
      <w:proofErr w:type="spellEnd"/>
      <w:r>
        <w:rPr>
          <w:noProof w:val="0"/>
        </w:rPr>
        <w:t xml:space="preserve"> OPTIONAL,</w:t>
      </w:r>
    </w:p>
    <w:p w14:paraId="494F4A15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sSCMode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SSCMode</w:t>
      </w:r>
      <w:proofErr w:type="spellEnd"/>
      <w:r>
        <w:rPr>
          <w:noProof w:val="0"/>
        </w:rPr>
        <w:t xml:space="preserve"> OPTIONAL,</w:t>
      </w:r>
    </w:p>
    <w:p w14:paraId="01D9D722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sUPIPLMNIdentifier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PLMN-Id OPTIONAL,</w:t>
      </w:r>
    </w:p>
    <w:p w14:paraId="1D1EDC1D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[11] SEQUENCE OF </w:t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 xml:space="preserve"> OPTIONAL,</w:t>
      </w:r>
    </w:p>
    <w:p w14:paraId="43EF172F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46593DF7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dataNetworkNameIdentifier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DataNetworkNameIdentifier</w:t>
      </w:r>
      <w:proofErr w:type="spellEnd"/>
      <w:r>
        <w:rPr>
          <w:noProof w:val="0"/>
        </w:rPr>
        <w:t xml:space="preserve"> OPTIONAL,</w:t>
      </w:r>
    </w:p>
    <w:p w14:paraId="68AB090A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PDUAddress</w:t>
      </w:r>
      <w:proofErr w:type="spellEnd"/>
      <w:r>
        <w:rPr>
          <w:noProof w:val="0"/>
        </w:rPr>
        <w:t xml:space="preserve"> OPTIONAL,</w:t>
      </w:r>
    </w:p>
    <w:p w14:paraId="0486BC72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authorizedQoSInformation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AuthorizedQoSInformation</w:t>
      </w:r>
      <w:proofErr w:type="spellEnd"/>
      <w:r>
        <w:rPr>
          <w:noProof w:val="0"/>
        </w:rPr>
        <w:t xml:space="preserve"> OPTIONAL,</w:t>
      </w:r>
    </w:p>
    <w:p w14:paraId="3FF825E6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2DD2C325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pDUSessionstartTime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09952D13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pDUSessionstopTime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3AEEE215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14:paraId="79641199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[20] </w:t>
      </w: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>,</w:t>
      </w:r>
    </w:p>
    <w:p w14:paraId="0F040FD9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 xml:space="preserve"> OPTIONAL,</w:t>
      </w:r>
    </w:p>
    <w:p w14:paraId="29E0B5A6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OPTIONAL,</w:t>
      </w:r>
    </w:p>
    <w:p w14:paraId="2CA57587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rANSecondaryRATUsageReport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 xml:space="preserve">[23] SEQUENCE OF </w:t>
      </w:r>
      <w:proofErr w:type="spellStart"/>
      <w:r>
        <w:rPr>
          <w:noProof w:val="0"/>
        </w:rPr>
        <w:t>NGRANSecondaryRATUsageReport</w:t>
      </w:r>
      <w:proofErr w:type="spellEnd"/>
      <w:r>
        <w:rPr>
          <w:noProof w:val="0"/>
        </w:rPr>
        <w:t xml:space="preserve"> OPTIONAL,</w:t>
      </w:r>
    </w:p>
    <w:p w14:paraId="629A75D0" w14:textId="77777777" w:rsidR="000E58DD" w:rsidRDefault="000E58DD" w:rsidP="000E58DD">
      <w:pPr>
        <w:pStyle w:val="PL"/>
        <w:rPr>
          <w:noProof w:val="0"/>
        </w:rPr>
      </w:pPr>
      <w:r>
        <w:rPr>
          <w:lang w:bidi="ar-IQ"/>
        </w:rPr>
        <w:tab/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[24] </w:t>
      </w:r>
      <w:r>
        <w:rPr>
          <w:lang w:bidi="ar-IQ"/>
        </w:rPr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noProof w:val="0"/>
        </w:rPr>
        <w:t>OPTIONAL,</w:t>
      </w:r>
    </w:p>
    <w:p w14:paraId="5AA68820" w14:textId="77777777" w:rsidR="000E58DD" w:rsidRDefault="000E58DD" w:rsidP="000E58DD">
      <w:pPr>
        <w:pStyle w:val="PL"/>
        <w:rPr>
          <w:noProof w:val="0"/>
        </w:rPr>
      </w:pPr>
      <w:r>
        <w:rPr>
          <w:lang w:bidi="ar-IQ"/>
        </w:rPr>
        <w:tab/>
        <w:t>authorizedSession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[25] </w:t>
      </w:r>
      <w:proofErr w:type="spellStart"/>
      <w:r>
        <w:rPr>
          <w:noProof w:val="0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proofErr w:type="spellEnd"/>
      <w:r>
        <w:rPr>
          <w:lang w:bidi="ar-IQ"/>
        </w:rPr>
        <w:t xml:space="preserve"> </w:t>
      </w:r>
      <w:r>
        <w:rPr>
          <w:noProof w:val="0"/>
        </w:rPr>
        <w:t>OPTIONAL,</w:t>
      </w:r>
    </w:p>
    <w:p w14:paraId="41C10C1E" w14:textId="77777777" w:rsidR="000E58DD" w:rsidRDefault="000E58DD" w:rsidP="000E58DD">
      <w:pPr>
        <w:pStyle w:val="PL"/>
        <w:rPr>
          <w:noProof w:val="0"/>
        </w:rPr>
      </w:pPr>
      <w:r>
        <w:rPr>
          <w:lang w:bidi="ar-IQ"/>
        </w:rPr>
        <w:tab/>
        <w:t>subscribedSession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[26] </w:t>
      </w:r>
      <w:proofErr w:type="spellStart"/>
      <w:r>
        <w:rPr>
          <w:noProof w:val="0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proofErr w:type="spellEnd"/>
      <w:r>
        <w:rPr>
          <w:lang w:bidi="ar-IQ"/>
        </w:rPr>
        <w:t xml:space="preserve"> </w:t>
      </w:r>
      <w:r>
        <w:rPr>
          <w:noProof w:val="0"/>
        </w:rPr>
        <w:t>OPTIONAL,</w:t>
      </w:r>
    </w:p>
    <w:p w14:paraId="25FAA23B" w14:textId="77777777" w:rsidR="000E58DD" w:rsidRDefault="000E58DD" w:rsidP="000E58DD">
      <w:pPr>
        <w:pStyle w:val="PL"/>
        <w:rPr>
          <w:noProof w:val="0"/>
        </w:rPr>
      </w:pPr>
      <w:r w:rsidRPr="008941F4">
        <w:rPr>
          <w:lang w:bidi="ar-IQ"/>
        </w:rPr>
        <w:tab/>
        <w:t>servingCNPLMNID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[27] PLMN-Id OPTIONAL,</w:t>
      </w:r>
    </w:p>
    <w:p w14:paraId="1B2E8847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</w:t>
      </w:r>
      <w:r>
        <w:t>unauthenticatedFlag</w:t>
      </w:r>
      <w:proofErr w:type="spellEnd"/>
      <w:r>
        <w:t xml:space="preserve"> </w:t>
      </w:r>
      <w:r>
        <w:tab/>
      </w:r>
      <w:r>
        <w:tab/>
      </w:r>
      <w:r>
        <w:rPr>
          <w:noProof w:val="0"/>
        </w:rPr>
        <w:t>[28] NULL OPTIONAL,</w:t>
      </w:r>
    </w:p>
    <w:p w14:paraId="632ED346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dNNSelectionMode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[29] </w:t>
      </w:r>
      <w:proofErr w:type="spellStart"/>
      <w:r>
        <w:rPr>
          <w:noProof w:val="0"/>
        </w:rPr>
        <w:t>DNNSelectionMode</w:t>
      </w:r>
      <w:proofErr w:type="spellEnd"/>
      <w:r>
        <w:rPr>
          <w:noProof w:val="0"/>
        </w:rPr>
        <w:t xml:space="preserve"> OPTIONAL</w:t>
      </w:r>
    </w:p>
    <w:p w14:paraId="166C0936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>}</w:t>
      </w:r>
    </w:p>
    <w:p w14:paraId="49AA1BDB" w14:textId="77777777" w:rsidR="000E58DD" w:rsidRDefault="000E58DD" w:rsidP="000E58DD">
      <w:pPr>
        <w:pStyle w:val="PL"/>
        <w:rPr>
          <w:noProof w:val="0"/>
        </w:rPr>
      </w:pPr>
    </w:p>
    <w:p w14:paraId="1DFB8617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>--</w:t>
      </w:r>
    </w:p>
    <w:p w14:paraId="5553D88D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>-- Roaming QBC Information</w:t>
      </w:r>
    </w:p>
    <w:p w14:paraId="0CA77BE8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>--</w:t>
      </w:r>
    </w:p>
    <w:p w14:paraId="10492F3A" w14:textId="77777777" w:rsidR="000E58DD" w:rsidRDefault="000E58DD" w:rsidP="000E58DD">
      <w:pPr>
        <w:pStyle w:val="PL"/>
        <w:rPr>
          <w:noProof w:val="0"/>
        </w:rPr>
      </w:pPr>
    </w:p>
    <w:p w14:paraId="62A58388" w14:textId="77777777" w:rsidR="000E58DD" w:rsidRDefault="000E58DD" w:rsidP="000E58DD">
      <w:pPr>
        <w:pStyle w:val="PL"/>
        <w:rPr>
          <w:noProof w:val="0"/>
        </w:rPr>
      </w:pPr>
      <w:proofErr w:type="spellStart"/>
      <w:r>
        <w:rPr>
          <w:noProof w:val="0"/>
        </w:rPr>
        <w:t>RoamingQBCInformation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02B3F2D8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>{</w:t>
      </w:r>
    </w:p>
    <w:p w14:paraId="4C77F44D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multipleQFIcontainer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SEQUENCE OF </w:t>
      </w:r>
      <w:proofErr w:type="spellStart"/>
      <w:r>
        <w:rPr>
          <w:noProof w:val="0"/>
        </w:rPr>
        <w:t>MultipleQFIContainer</w:t>
      </w:r>
      <w:proofErr w:type="spellEnd"/>
      <w:r>
        <w:rPr>
          <w:noProof w:val="0"/>
        </w:rPr>
        <w:t xml:space="preserve"> OPTIONAL,</w:t>
      </w:r>
    </w:p>
    <w:p w14:paraId="30E411C8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uPFID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</w:t>
      </w:r>
      <w:r w:rsidDel="00BD67C4">
        <w:rPr>
          <w:noProof w:val="0"/>
        </w:rPr>
        <w:t xml:space="preserve">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OPTIONAL,</w:t>
      </w:r>
    </w:p>
    <w:p w14:paraId="388AEE0A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 xml:space="preserve"> OPTIONAL,</w:t>
      </w:r>
    </w:p>
    <w:p w14:paraId="44DABAF1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>}</w:t>
      </w:r>
    </w:p>
    <w:p w14:paraId="16428A11" w14:textId="77777777" w:rsidR="000E58DD" w:rsidRDefault="000E58DD" w:rsidP="000E58DD">
      <w:pPr>
        <w:pStyle w:val="PL"/>
        <w:rPr>
          <w:noProof w:val="0"/>
        </w:rPr>
      </w:pPr>
    </w:p>
    <w:p w14:paraId="11B771D7" w14:textId="77777777" w:rsidR="000E58DD" w:rsidRDefault="000E58DD" w:rsidP="000E58DD">
      <w:pPr>
        <w:pStyle w:val="PL"/>
        <w:rPr>
          <w:noProof w:val="0"/>
        </w:rPr>
      </w:pPr>
    </w:p>
    <w:p w14:paraId="4596F968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>--</w:t>
      </w:r>
    </w:p>
    <w:p w14:paraId="4BEADC61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lastRenderedPageBreak/>
        <w:t>-- SMS Charging Information</w:t>
      </w:r>
    </w:p>
    <w:p w14:paraId="0C1547AA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>--</w:t>
      </w:r>
    </w:p>
    <w:p w14:paraId="276AF0BE" w14:textId="77777777" w:rsidR="000E58DD" w:rsidRDefault="000E58DD" w:rsidP="000E58DD">
      <w:pPr>
        <w:pStyle w:val="PL"/>
        <w:rPr>
          <w:noProof w:val="0"/>
        </w:rPr>
      </w:pPr>
    </w:p>
    <w:p w14:paraId="4CA27467" w14:textId="77777777" w:rsidR="000E58DD" w:rsidRDefault="000E58DD" w:rsidP="000E58DD">
      <w:pPr>
        <w:pStyle w:val="PL"/>
        <w:rPr>
          <w:noProof w:val="0"/>
        </w:rPr>
      </w:pPr>
      <w:proofErr w:type="spellStart"/>
      <w:r>
        <w:rPr>
          <w:noProof w:val="0"/>
        </w:rPr>
        <w:t>SMSChargingInformation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0F5862EC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>{</w:t>
      </w:r>
    </w:p>
    <w:p w14:paraId="4CD7A07F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sMSNodeAddress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>,</w:t>
      </w:r>
    </w:p>
    <w:p w14:paraId="0734FAC9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 xml:space="preserve"> OPTIONAL,</w:t>
      </w:r>
    </w:p>
    <w:p w14:paraId="1685B1E9" w14:textId="77777777" w:rsidR="000E58DD" w:rsidRDefault="000E58DD" w:rsidP="000E58DD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r>
        <w:rPr>
          <w:noProof w:val="0"/>
          <w:lang w:val="it-IT"/>
        </w:rPr>
        <w:t>recipientInfos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[2] SEQUENCE OF RecipientInfo OPTIONAL,</w:t>
      </w:r>
    </w:p>
    <w:p w14:paraId="2206F6A9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SubscriberEquipment</w:t>
      </w:r>
      <w:r>
        <w:t>Number</w:t>
      </w:r>
      <w:proofErr w:type="spellEnd"/>
      <w:r>
        <w:rPr>
          <w:noProof w:val="0"/>
        </w:rPr>
        <w:t xml:space="preserve"> OPTIONAL,</w:t>
      </w:r>
    </w:p>
    <w:p w14:paraId="00318206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  <w:t>[4] OCTET STRING OPTIONAL,</w:t>
      </w:r>
    </w:p>
    <w:p w14:paraId="0655BE61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22754A6F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08B55935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sMSCAddress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 xml:space="preserve"> OPTIONAL,</w:t>
      </w:r>
    </w:p>
    <w:p w14:paraId="302C017C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proofErr w:type="spellStart"/>
      <w:r>
        <w:rPr>
          <w:noProof w:val="0"/>
        </w:rPr>
        <w:t>eventtimestamp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</w:t>
      </w:r>
      <w:r w:rsidDel="00BD67C4">
        <w:rPr>
          <w:noProof w:val="0"/>
        </w:rPr>
        <w:t xml:space="preserve">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2341CF39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>-- 9 to 19 is for future use</w:t>
      </w:r>
    </w:p>
    <w:p w14:paraId="2EB77F62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sMDataCodingScheme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INTEGER OPTIONAL,</w:t>
      </w:r>
    </w:p>
    <w:p w14:paraId="509EA13D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 xml:space="preserve"> OPTIONAL,</w:t>
      </w:r>
    </w:p>
    <w:p w14:paraId="709C800E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sMReplyPathRequested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SMReplyPathRequested</w:t>
      </w:r>
      <w:proofErr w:type="spellEnd"/>
      <w:r>
        <w:rPr>
          <w:noProof w:val="0"/>
        </w:rPr>
        <w:t xml:space="preserve"> OPTIONAL,</w:t>
      </w:r>
    </w:p>
    <w:p w14:paraId="3EE987FB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sMUserDataHeader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OCTET STRING OPTIONAL,</w:t>
      </w:r>
    </w:p>
    <w:p w14:paraId="20127B6E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[24] </w:t>
      </w:r>
      <w:proofErr w:type="spellStart"/>
      <w:r>
        <w:rPr>
          <w:noProof w:val="0"/>
        </w:rPr>
        <w:t>SMSStatus</w:t>
      </w:r>
      <w:proofErr w:type="spellEnd"/>
      <w:r>
        <w:rPr>
          <w:noProof w:val="0"/>
        </w:rPr>
        <w:t xml:space="preserve"> OPTIONAL,</w:t>
      </w:r>
    </w:p>
    <w:p w14:paraId="0015FD3D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sMDischargeTime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[25]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66A0AB34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sMTotalNumber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[26] INTEGER OPTIONAL,</w:t>
      </w:r>
    </w:p>
    <w:p w14:paraId="3CD4E3E0" w14:textId="77777777" w:rsidR="000E58DD" w:rsidRDefault="000E58DD" w:rsidP="000E58DD">
      <w:pPr>
        <w:pStyle w:val="PL"/>
        <w:rPr>
          <w:noProof w:val="0"/>
          <w:lang w:val="it-IT"/>
        </w:rPr>
      </w:pPr>
      <w:r>
        <w:rPr>
          <w:noProof w:val="0"/>
          <w:lang w:val="it-IT"/>
        </w:rPr>
        <w:tab/>
        <w:t>sMServiceType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[27] SMServiceType OPTIONAL,</w:t>
      </w:r>
    </w:p>
    <w:p w14:paraId="4E36E4C3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sMSequenceNumber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[28] INTEGER OPTIONAL,</w:t>
      </w:r>
    </w:p>
    <w:p w14:paraId="2AF2E542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[29] </w:t>
      </w: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 xml:space="preserve"> OPTIONAL,</w:t>
      </w:r>
    </w:p>
    <w:p w14:paraId="4351D557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submissionTime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[30]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35724592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sMPriority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[31] </w:t>
      </w:r>
      <w:proofErr w:type="spellStart"/>
      <w:r>
        <w:rPr>
          <w:noProof w:val="0"/>
        </w:rPr>
        <w:t>PriorityType</w:t>
      </w:r>
      <w:proofErr w:type="spellEnd"/>
      <w:r>
        <w:rPr>
          <w:noProof w:val="0"/>
        </w:rPr>
        <w:t xml:space="preserve"> OPTIONAL,</w:t>
      </w:r>
    </w:p>
    <w:p w14:paraId="7BE3B925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[32] </w:t>
      </w: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>,</w:t>
      </w:r>
    </w:p>
    <w:p w14:paraId="6A42A8BD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messageSize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[33] INTEGER OPTIONAL,</w:t>
      </w:r>
    </w:p>
    <w:p w14:paraId="1A5054DF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[34] </w:t>
      </w: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 xml:space="preserve"> OPTIONAL,</w:t>
      </w:r>
    </w:p>
    <w:p w14:paraId="16D4AC4E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sMdeliveryReportRequested</w:t>
      </w:r>
      <w:proofErr w:type="spellEnd"/>
      <w:r>
        <w:rPr>
          <w:noProof w:val="0"/>
        </w:rPr>
        <w:tab/>
        <w:t xml:space="preserve">[35] </w:t>
      </w:r>
      <w:proofErr w:type="spellStart"/>
      <w:r>
        <w:rPr>
          <w:noProof w:val="0"/>
        </w:rPr>
        <w:t>SMdeliveryReportRequested</w:t>
      </w:r>
      <w:proofErr w:type="spellEnd"/>
      <w:r>
        <w:rPr>
          <w:noProof w:val="0"/>
        </w:rPr>
        <w:t xml:space="preserve"> OPTIONAL</w:t>
      </w:r>
    </w:p>
    <w:p w14:paraId="77E2F623" w14:textId="77777777" w:rsidR="000E58DD" w:rsidRDefault="000E58DD" w:rsidP="000E58DD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14:paraId="590999B2" w14:textId="77777777" w:rsidR="000E58DD" w:rsidRDefault="000E58DD" w:rsidP="000E58DD">
      <w:pPr>
        <w:pStyle w:val="PL"/>
        <w:rPr>
          <w:noProof w:val="0"/>
        </w:rPr>
      </w:pPr>
    </w:p>
    <w:p w14:paraId="605A1A9A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>--</w:t>
      </w:r>
    </w:p>
    <w:p w14:paraId="7BBB7715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>-- PDU Container Information</w:t>
      </w:r>
    </w:p>
    <w:p w14:paraId="61D46B78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>--</w:t>
      </w:r>
    </w:p>
    <w:p w14:paraId="2D2BCAC3" w14:textId="77777777" w:rsidR="000E58DD" w:rsidRDefault="000E58DD" w:rsidP="000E58DD">
      <w:pPr>
        <w:pStyle w:val="PL"/>
        <w:rPr>
          <w:noProof w:val="0"/>
        </w:rPr>
      </w:pPr>
    </w:p>
    <w:p w14:paraId="040E7176" w14:textId="77777777" w:rsidR="000E58DD" w:rsidRDefault="000E58DD" w:rsidP="000E58DD">
      <w:pPr>
        <w:pStyle w:val="PL"/>
        <w:rPr>
          <w:noProof w:val="0"/>
        </w:rPr>
      </w:pPr>
      <w:proofErr w:type="spellStart"/>
      <w:r>
        <w:rPr>
          <w:noProof w:val="0"/>
        </w:rPr>
        <w:t>PDUContainerInformation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39236E72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>{</w:t>
      </w:r>
    </w:p>
    <w:p w14:paraId="1F50D632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 xml:space="preserve"> OPTIONAL,</w:t>
      </w:r>
    </w:p>
    <w:p w14:paraId="7B35FA47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aFCorrelationInformation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OCTET STRING OPTIONAL,</w:t>
      </w:r>
    </w:p>
    <w:p w14:paraId="60CF65E2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timeOfFirstUsage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0F84851E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timeOfLastUsage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69F38698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t>Five</w:t>
      </w:r>
      <w:r>
        <w:rPr>
          <w:noProof w:val="0"/>
        </w:rPr>
        <w:t>GQoSInformation</w:t>
      </w:r>
      <w:proofErr w:type="spellEnd"/>
      <w:r>
        <w:rPr>
          <w:noProof w:val="0"/>
        </w:rPr>
        <w:t xml:space="preserve"> OPTIONAL,</w:t>
      </w:r>
    </w:p>
    <w:p w14:paraId="3E7F65FC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OCTET STRING OPTIONAL,</w:t>
      </w:r>
    </w:p>
    <w:p w14:paraId="38785C8C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7C834531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53025CF0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sponsorIdentity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OCTET STRING OPTIONAL,</w:t>
      </w:r>
    </w:p>
    <w:p w14:paraId="1CB45202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applicationServiceProviderIdentity</w:t>
      </w:r>
      <w:proofErr w:type="spellEnd"/>
      <w:r>
        <w:rPr>
          <w:noProof w:val="0"/>
        </w:rPr>
        <w:tab/>
        <w:t>[9] OCTET STRING OPTIONAL,</w:t>
      </w:r>
    </w:p>
    <w:p w14:paraId="4CBAE301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SEQUENCE OF </w:t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 xml:space="preserve"> OPTIONAL,</w:t>
      </w:r>
    </w:p>
    <w:p w14:paraId="38A373C2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719C9D82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</w:t>
      </w:r>
    </w:p>
    <w:p w14:paraId="205381BC" w14:textId="77777777" w:rsidR="000E58DD" w:rsidRDefault="000E58DD" w:rsidP="000E58DD">
      <w:pPr>
        <w:pStyle w:val="PL"/>
        <w:rPr>
          <w:noProof w:val="0"/>
        </w:rPr>
      </w:pPr>
    </w:p>
    <w:p w14:paraId="3EA4C65D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>}</w:t>
      </w:r>
    </w:p>
    <w:p w14:paraId="525AB90C" w14:textId="77777777" w:rsidR="000E58DD" w:rsidRDefault="000E58DD" w:rsidP="000E58DD">
      <w:pPr>
        <w:pStyle w:val="PL"/>
        <w:rPr>
          <w:noProof w:val="0"/>
        </w:rPr>
      </w:pPr>
    </w:p>
    <w:p w14:paraId="7D79E456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>--</w:t>
      </w:r>
    </w:p>
    <w:p w14:paraId="4839B56C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>-- QFI Container Information</w:t>
      </w:r>
    </w:p>
    <w:p w14:paraId="68F1C593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>--</w:t>
      </w:r>
    </w:p>
    <w:p w14:paraId="1E359456" w14:textId="77777777" w:rsidR="000E58DD" w:rsidRDefault="000E58DD" w:rsidP="000E58DD">
      <w:pPr>
        <w:pStyle w:val="PL"/>
        <w:rPr>
          <w:noProof w:val="0"/>
        </w:rPr>
      </w:pPr>
    </w:p>
    <w:p w14:paraId="08886B5B" w14:textId="77777777" w:rsidR="000E58DD" w:rsidRDefault="000E58DD" w:rsidP="000E58DD">
      <w:pPr>
        <w:pStyle w:val="PL"/>
        <w:rPr>
          <w:noProof w:val="0"/>
        </w:rPr>
      </w:pPr>
      <w:proofErr w:type="spellStart"/>
      <w:r>
        <w:rPr>
          <w:noProof w:val="0"/>
        </w:rPr>
        <w:t>MultipleQFIContainer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748B39CD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>{</w:t>
      </w:r>
    </w:p>
    <w:p w14:paraId="1C357313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 xml:space="preserve"> OPTIONAL,</w:t>
      </w:r>
    </w:p>
    <w:p w14:paraId="498C4E48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Trigger,</w:t>
      </w:r>
    </w:p>
    <w:p w14:paraId="26A40AB5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triggerTimeStamp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7E3B8077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dataTotalVolume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4BBC56B5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dataVolumeUplink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135732CD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dataVolumeDownlink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13449C2C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</w:t>
      </w:r>
      <w:r w:rsidDel="00BD67C4">
        <w:rPr>
          <w:noProof w:val="0"/>
        </w:rPr>
        <w:t xml:space="preserve">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14:paraId="4A27F237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timeOfFirstUsage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79840497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timeOfLastUsage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58B1022D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t>Five</w:t>
      </w:r>
      <w:r>
        <w:rPr>
          <w:noProof w:val="0"/>
        </w:rPr>
        <w:t>GQoSInformation</w:t>
      </w:r>
      <w:proofErr w:type="spellEnd"/>
      <w:r>
        <w:rPr>
          <w:noProof w:val="0"/>
        </w:rPr>
        <w:t xml:space="preserve"> OPTIONAL,</w:t>
      </w:r>
    </w:p>
    <w:p w14:paraId="19AD52CA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OCTET STRING OPTIONAL,</w:t>
      </w:r>
    </w:p>
    <w:p w14:paraId="294DCC14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289AD3B0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56B7D829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65EC72D6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reportTime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3AFE62B2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SEQUENCE OF </w:t>
      </w:r>
      <w:proofErr w:type="spellStart"/>
      <w:r>
        <w:t>Serving</w:t>
      </w:r>
      <w:r>
        <w:rPr>
          <w:noProof w:val="0"/>
        </w:rPr>
        <w:t>NetworkFunctionID</w:t>
      </w:r>
      <w:proofErr w:type="spellEnd"/>
      <w:r>
        <w:rPr>
          <w:noProof w:val="0"/>
        </w:rPr>
        <w:t xml:space="preserve"> OPTIONAL,</w:t>
      </w:r>
    </w:p>
    <w:p w14:paraId="4C1D102B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</w:t>
      </w:r>
    </w:p>
    <w:p w14:paraId="120222BB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76FB22FE" w14:textId="77777777" w:rsidR="000E58DD" w:rsidRDefault="000E58DD" w:rsidP="000E58DD">
      <w:pPr>
        <w:pStyle w:val="PL"/>
        <w:rPr>
          <w:noProof w:val="0"/>
        </w:rPr>
      </w:pPr>
    </w:p>
    <w:p w14:paraId="1B7A59EB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>--</w:t>
      </w:r>
    </w:p>
    <w:p w14:paraId="3FD858B9" w14:textId="77777777" w:rsidR="000E58DD" w:rsidRDefault="000E58DD" w:rsidP="000E58DD">
      <w:pPr>
        <w:pStyle w:val="PL"/>
        <w:rPr>
          <w:noProof w:val="0"/>
        </w:rPr>
      </w:pPr>
      <w:proofErr w:type="gramStart"/>
      <w:r>
        <w:rPr>
          <w:noProof w:val="0"/>
        </w:rPr>
        <w:t>--  CHF</w:t>
      </w:r>
      <w:proofErr w:type="gramEnd"/>
      <w:r>
        <w:rPr>
          <w:noProof w:val="0"/>
        </w:rPr>
        <w:t xml:space="preserve"> CHARGING TYPES</w:t>
      </w:r>
    </w:p>
    <w:p w14:paraId="69D08E91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>--</w:t>
      </w:r>
    </w:p>
    <w:p w14:paraId="00FA36F5" w14:textId="77777777" w:rsidR="000E58DD" w:rsidRDefault="000E58DD" w:rsidP="000E58DD">
      <w:pPr>
        <w:pStyle w:val="PL"/>
        <w:rPr>
          <w:noProof w:val="0"/>
        </w:rPr>
      </w:pPr>
    </w:p>
    <w:p w14:paraId="1A1B0629" w14:textId="77777777" w:rsidR="000E58DD" w:rsidRDefault="000E58DD" w:rsidP="000E58DD">
      <w:pPr>
        <w:pStyle w:val="PL"/>
        <w:rPr>
          <w:noProof w:val="0"/>
        </w:rPr>
      </w:pPr>
      <w:r>
        <w:t>Five</w:t>
      </w:r>
      <w:proofErr w:type="spellStart"/>
      <w:r>
        <w:rPr>
          <w:noProof w:val="0"/>
        </w:rPr>
        <w:t>GQoSInformation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19C80C5E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>--</w:t>
      </w:r>
    </w:p>
    <w:p w14:paraId="2A8F3D57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543103DD" w14:textId="77777777" w:rsidR="000E58DD" w:rsidRPr="00767945" w:rsidRDefault="000E58DD" w:rsidP="000E58DD">
      <w:pPr>
        <w:pStyle w:val="PL"/>
        <w:rPr>
          <w:noProof w:val="0"/>
        </w:rPr>
      </w:pPr>
      <w:r w:rsidRPr="00767945">
        <w:rPr>
          <w:noProof w:val="0"/>
        </w:rPr>
        <w:t xml:space="preserve">-- </w:t>
      </w:r>
    </w:p>
    <w:p w14:paraId="776E21E4" w14:textId="77777777" w:rsidR="000E58DD" w:rsidRPr="00767945" w:rsidRDefault="000E58DD" w:rsidP="000E58DD">
      <w:pPr>
        <w:pStyle w:val="PL"/>
        <w:rPr>
          <w:noProof w:val="0"/>
        </w:rPr>
      </w:pPr>
      <w:r w:rsidRPr="00767945">
        <w:rPr>
          <w:noProof w:val="0"/>
        </w:rPr>
        <w:t>{</w:t>
      </w:r>
    </w:p>
    <w:p w14:paraId="57171FDD" w14:textId="77777777" w:rsidR="000E58DD" w:rsidRPr="00767945" w:rsidRDefault="000E58DD" w:rsidP="000E58DD">
      <w:pPr>
        <w:pStyle w:val="PL"/>
        <w:rPr>
          <w:noProof w:val="0"/>
        </w:rPr>
      </w:pPr>
      <w:r w:rsidRPr="00767945">
        <w:rPr>
          <w:noProof w:val="0"/>
        </w:rPr>
        <w:tab/>
      </w:r>
      <w:proofErr w:type="spellStart"/>
      <w:r>
        <w:rPr>
          <w:noProof w:val="0"/>
        </w:rPr>
        <w:t>five</w:t>
      </w:r>
      <w:r w:rsidRPr="00767945">
        <w:rPr>
          <w:noProof w:val="0"/>
        </w:rPr>
        <w:t>Qi</w:t>
      </w:r>
      <w:proofErr w:type="spellEnd"/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527A24">
        <w:rPr>
          <w:noProof w:val="0"/>
        </w:rPr>
        <w:tab/>
      </w:r>
      <w:r w:rsidRPr="00767945">
        <w:rPr>
          <w:noProof w:val="0"/>
        </w:rPr>
        <w:t>[1] INTEGER,</w:t>
      </w:r>
    </w:p>
    <w:p w14:paraId="2D2E3AD3" w14:textId="77777777" w:rsidR="000E58DD" w:rsidRPr="00945342" w:rsidRDefault="000E58DD" w:rsidP="000E58DD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proofErr w:type="spellStart"/>
      <w:r w:rsidRPr="00945342">
        <w:rPr>
          <w:noProof w:val="0"/>
          <w:lang w:val="en-US"/>
        </w:rPr>
        <w:t>aRP</w:t>
      </w:r>
      <w:proofErr w:type="spellEnd"/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2</w:t>
      </w:r>
      <w:r w:rsidRPr="00945342">
        <w:rPr>
          <w:noProof w:val="0"/>
          <w:lang w:val="en-US"/>
        </w:rPr>
        <w:t xml:space="preserve">] </w:t>
      </w:r>
      <w:proofErr w:type="spellStart"/>
      <w:r w:rsidRPr="00945342">
        <w:rPr>
          <w:noProof w:val="0"/>
          <w:lang w:val="en-US"/>
        </w:rPr>
        <w:t>AllocationRetentionPriority</w:t>
      </w:r>
      <w:proofErr w:type="spellEnd"/>
      <w:r w:rsidRPr="00945342">
        <w:rPr>
          <w:noProof w:val="0"/>
          <w:lang w:val="en-US"/>
        </w:rPr>
        <w:t>,</w:t>
      </w:r>
    </w:p>
    <w:p w14:paraId="61938CD0" w14:textId="77777777" w:rsidR="000E58DD" w:rsidRPr="00945342" w:rsidRDefault="000E58DD" w:rsidP="000E58DD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proofErr w:type="spellStart"/>
      <w:r w:rsidRPr="00945342">
        <w:rPr>
          <w:noProof w:val="0"/>
          <w:lang w:val="en-US"/>
        </w:rPr>
        <w:t>qoSNotificationControl</w:t>
      </w:r>
      <w:proofErr w:type="spellEnd"/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3</w:t>
      </w:r>
      <w:r w:rsidRPr="00945342">
        <w:rPr>
          <w:noProof w:val="0"/>
          <w:lang w:val="en-US"/>
        </w:rPr>
        <w:t>] BOOLEAN OPTIONAL,</w:t>
      </w:r>
    </w:p>
    <w:p w14:paraId="748DF16F" w14:textId="77777777" w:rsidR="000E58DD" w:rsidRPr="00945342" w:rsidRDefault="000E58DD" w:rsidP="000E58DD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r w:rsidRPr="00945342">
        <w:rPr>
          <w:lang w:val="en-US"/>
        </w:rPr>
        <w:t>reflectiveQos</w:t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4</w:t>
      </w:r>
      <w:r w:rsidRPr="00945342">
        <w:rPr>
          <w:noProof w:val="0"/>
          <w:lang w:val="en-US"/>
        </w:rPr>
        <w:t>] BOOLEAN OPTIONAL,</w:t>
      </w:r>
    </w:p>
    <w:p w14:paraId="0474226B" w14:textId="77777777" w:rsidR="000E58DD" w:rsidRPr="00767945" w:rsidRDefault="000E58DD" w:rsidP="000E58DD">
      <w:pPr>
        <w:pStyle w:val="PL"/>
        <w:rPr>
          <w:noProof w:val="0"/>
        </w:rPr>
      </w:pPr>
      <w:r w:rsidRPr="00767945">
        <w:tab/>
        <w:t>maxbitrateUL</w:t>
      </w:r>
      <w:r w:rsidRPr="00767945">
        <w:tab/>
      </w:r>
      <w:r w:rsidRPr="00767945">
        <w:tab/>
      </w:r>
      <w:r w:rsidRPr="00527A24">
        <w:tab/>
      </w:r>
      <w:r w:rsidRPr="00527A24">
        <w:rPr>
          <w:noProof w:val="0"/>
        </w:rPr>
        <w:t>[5</w:t>
      </w:r>
      <w:r w:rsidRPr="00767945">
        <w:rPr>
          <w:noProof w:val="0"/>
        </w:rPr>
        <w:t>] Bitrate OPTIONAL,</w:t>
      </w:r>
    </w:p>
    <w:p w14:paraId="76591658" w14:textId="77777777" w:rsidR="000E58DD" w:rsidRPr="00527A24" w:rsidRDefault="000E58DD" w:rsidP="000E58DD">
      <w:pPr>
        <w:pStyle w:val="PL"/>
        <w:rPr>
          <w:noProof w:val="0"/>
          <w:lang w:val="en-US"/>
        </w:rPr>
      </w:pPr>
      <w:r w:rsidRPr="00767945">
        <w:tab/>
      </w:r>
      <w:r w:rsidRPr="00527A24">
        <w:rPr>
          <w:lang w:val="en-US"/>
        </w:rPr>
        <w:t>maxbitrateDL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[6</w:t>
      </w:r>
      <w:r w:rsidRPr="00527A24">
        <w:rPr>
          <w:noProof w:val="0"/>
          <w:lang w:val="en-US"/>
        </w:rPr>
        <w:t>] Bitrate OPTIONAL,</w:t>
      </w:r>
    </w:p>
    <w:p w14:paraId="52BB2601" w14:textId="77777777" w:rsidR="000E58DD" w:rsidRPr="00527A24" w:rsidRDefault="000E58DD" w:rsidP="000E58DD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guaranteedbitrateUL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[7</w:t>
      </w:r>
      <w:r w:rsidRPr="00527A24">
        <w:rPr>
          <w:noProof w:val="0"/>
          <w:lang w:val="en-US"/>
        </w:rPr>
        <w:t>] Bitrate OPTIONAL,</w:t>
      </w:r>
    </w:p>
    <w:p w14:paraId="70ADCDE6" w14:textId="77777777" w:rsidR="000E58DD" w:rsidRPr="00527A24" w:rsidRDefault="000E58DD" w:rsidP="000E58DD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[8</w:t>
      </w:r>
      <w:r w:rsidRPr="00527A24">
        <w:rPr>
          <w:noProof w:val="0"/>
          <w:lang w:val="en-US"/>
        </w:rPr>
        <w:t>] Bitrate OPTIONAL,</w:t>
      </w:r>
    </w:p>
    <w:p w14:paraId="56C0F314" w14:textId="77777777" w:rsidR="000E58DD" w:rsidRDefault="000E58DD" w:rsidP="000E58DD">
      <w:pPr>
        <w:pStyle w:val="PL"/>
        <w:rPr>
          <w:noProof w:val="0"/>
        </w:rPr>
      </w:pPr>
      <w:r w:rsidRPr="00527A24">
        <w:rPr>
          <w:noProof w:val="0"/>
          <w:lang w:val="en-US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INTEGER OPTIONAL,</w:t>
      </w:r>
    </w:p>
    <w:p w14:paraId="433A304A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INTEGER OPTIONAL,</w:t>
      </w:r>
    </w:p>
    <w:p w14:paraId="2A5B618C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INTEGER OPTIONAL,</w:t>
      </w:r>
    </w:p>
    <w:p w14:paraId="0EBA0976" w14:textId="77777777" w:rsidR="000E58DD" w:rsidRDefault="000E58DD" w:rsidP="000E58DD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DL </w:t>
      </w:r>
      <w:r>
        <w:rPr>
          <w:lang w:eastAsia="zh-CN"/>
        </w:rPr>
        <w:tab/>
      </w:r>
      <w:r>
        <w:rPr>
          <w:noProof w:val="0"/>
        </w:rPr>
        <w:t>[12] INTEGER OPTIONAL,</w:t>
      </w:r>
    </w:p>
    <w:p w14:paraId="12099FEE" w14:textId="77777777" w:rsidR="000E58DD" w:rsidRDefault="000E58DD" w:rsidP="000E58DD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UL </w:t>
      </w:r>
      <w:r>
        <w:rPr>
          <w:lang w:eastAsia="zh-CN"/>
        </w:rPr>
        <w:tab/>
      </w:r>
      <w:r>
        <w:rPr>
          <w:noProof w:val="0"/>
        </w:rPr>
        <w:t>[13] INTEGER OPTIONAL</w:t>
      </w:r>
    </w:p>
    <w:p w14:paraId="16491972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>}</w:t>
      </w:r>
    </w:p>
    <w:p w14:paraId="0D61F5CC" w14:textId="77777777" w:rsidR="000E58DD" w:rsidRDefault="000E58DD" w:rsidP="000E58DD">
      <w:pPr>
        <w:pStyle w:val="PL"/>
        <w:rPr>
          <w:noProof w:val="0"/>
        </w:rPr>
      </w:pPr>
    </w:p>
    <w:p w14:paraId="021F3C40" w14:textId="77777777" w:rsidR="000E58DD" w:rsidRDefault="000E58DD" w:rsidP="000E58DD">
      <w:pPr>
        <w:pStyle w:val="PL"/>
        <w:rPr>
          <w:noProof w:val="0"/>
        </w:rPr>
      </w:pPr>
      <w:proofErr w:type="spellStart"/>
      <w:r>
        <w:rPr>
          <w:noProof w:val="0"/>
        </w:rPr>
        <w:t>AllocationRetentionPriority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03570C04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>{</w:t>
      </w:r>
    </w:p>
    <w:p w14:paraId="3D74A1BD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3E6DA78B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reemptionCapability</w:t>
      </w:r>
      <w:r>
        <w:rPr>
          <w:noProof w:val="0"/>
        </w:rPr>
        <w:tab/>
        <w:t xml:space="preserve">[2] </w:t>
      </w:r>
      <w:r w:rsidRPr="00F267AF">
        <w:t>PreemptionCapability</w:t>
      </w:r>
      <w:r>
        <w:rPr>
          <w:noProof w:val="0"/>
        </w:rPr>
        <w:t>,</w:t>
      </w:r>
    </w:p>
    <w:p w14:paraId="0FC14C87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reemptionVulnerability</w:t>
      </w:r>
      <w:r>
        <w:rPr>
          <w:noProof w:val="0"/>
        </w:rPr>
        <w:tab/>
        <w:t xml:space="preserve">[3] </w:t>
      </w:r>
      <w:r w:rsidRPr="00F267AF">
        <w:t>PreemptionVulnerability</w:t>
      </w:r>
    </w:p>
    <w:p w14:paraId="05A18008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>}</w:t>
      </w:r>
    </w:p>
    <w:p w14:paraId="1FB97419" w14:textId="77777777" w:rsidR="000E58DD" w:rsidRDefault="000E58DD" w:rsidP="000E58DD">
      <w:pPr>
        <w:pStyle w:val="PL"/>
        <w:rPr>
          <w:noProof w:val="0"/>
        </w:rPr>
      </w:pPr>
    </w:p>
    <w:p w14:paraId="28A7979C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>AMFID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(SIZE(6))</w:t>
      </w:r>
    </w:p>
    <w:p w14:paraId="406FFBD0" w14:textId="77777777" w:rsidR="000E58DD" w:rsidRDefault="000E58DD" w:rsidP="000E58DD">
      <w:pPr>
        <w:pStyle w:val="PL"/>
      </w:pPr>
      <w:r>
        <w:rPr>
          <w:noProof w:val="0"/>
        </w:rPr>
        <w:t>-- See subclause 2.10.1 of 3GPP TS 23.003 [7] for encoding.</w:t>
      </w:r>
    </w:p>
    <w:p w14:paraId="231C209F" w14:textId="77777777" w:rsidR="000E58DD" w:rsidRDefault="000E58DD" w:rsidP="000E58DD">
      <w:pPr>
        <w:pStyle w:val="PL"/>
        <w:rPr>
          <w:noProof w:val="0"/>
        </w:rPr>
      </w:pPr>
    </w:p>
    <w:p w14:paraId="091C473C" w14:textId="77777777" w:rsidR="000E58DD" w:rsidRPr="00B179D2" w:rsidRDefault="000E58DD" w:rsidP="000E58DD">
      <w:pPr>
        <w:pStyle w:val="PL"/>
        <w:rPr>
          <w:noProof w:val="0"/>
        </w:rPr>
      </w:pPr>
      <w:proofErr w:type="spellStart"/>
      <w:r>
        <w:rPr>
          <w:noProof w:val="0"/>
        </w:rPr>
        <w:t>Charging</w:t>
      </w:r>
      <w:r w:rsidRPr="00B179D2">
        <w:rPr>
          <w:noProof w:val="0"/>
        </w:rPr>
        <w:t>SessionIdentifier</w:t>
      </w:r>
      <w:proofErr w:type="spellEnd"/>
      <w:proofErr w:type="gramStart"/>
      <w:r w:rsidRPr="00B179D2">
        <w:rPr>
          <w:noProof w:val="0"/>
        </w:rPr>
        <w:tab/>
        <w:t>::</w:t>
      </w:r>
      <w:proofErr w:type="gramEnd"/>
      <w:r w:rsidRPr="00B179D2">
        <w:rPr>
          <w:noProof w:val="0"/>
        </w:rPr>
        <w:t>= OCTET STRING</w:t>
      </w:r>
    </w:p>
    <w:p w14:paraId="1CE5899D" w14:textId="77777777" w:rsidR="000E58DD" w:rsidRDefault="000E58DD" w:rsidP="000E58DD">
      <w:pPr>
        <w:pStyle w:val="PL"/>
        <w:rPr>
          <w:noProof w:val="0"/>
        </w:rPr>
      </w:pPr>
      <w:r w:rsidRPr="00B179D2">
        <w:rPr>
          <w:noProof w:val="0"/>
        </w:rPr>
        <w:t>-- See 3GPP TS 32.2</w:t>
      </w:r>
      <w:r>
        <w:rPr>
          <w:noProof w:val="0"/>
        </w:rPr>
        <w:t>90</w:t>
      </w:r>
      <w:r w:rsidRPr="00B179D2">
        <w:rPr>
          <w:noProof w:val="0"/>
        </w:rPr>
        <w:t xml:space="preserve"> [</w:t>
      </w:r>
      <w:r>
        <w:rPr>
          <w:noProof w:val="0"/>
        </w:rPr>
        <w:t>57</w:t>
      </w:r>
      <w:r w:rsidRPr="00B179D2">
        <w:rPr>
          <w:noProof w:val="0"/>
        </w:rPr>
        <w:t>] for details.</w:t>
      </w:r>
    </w:p>
    <w:p w14:paraId="2CDD0415" w14:textId="77777777" w:rsidR="000E58DD" w:rsidRDefault="000E58DD" w:rsidP="000E58DD">
      <w:pPr>
        <w:pStyle w:val="PL"/>
        <w:rPr>
          <w:noProof w:val="0"/>
        </w:rPr>
      </w:pPr>
    </w:p>
    <w:p w14:paraId="35F26E60" w14:textId="77777777" w:rsidR="000E58DD" w:rsidRDefault="000E58DD" w:rsidP="000E58DD">
      <w:pPr>
        <w:pStyle w:val="PL"/>
        <w:rPr>
          <w:noProof w:val="0"/>
        </w:rPr>
      </w:pPr>
      <w:proofErr w:type="spellStart"/>
      <w:r>
        <w:rPr>
          <w:noProof w:val="0"/>
        </w:rPr>
        <w:t>AuthorizedQoSInformation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30811D10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>--</w:t>
      </w:r>
    </w:p>
    <w:p w14:paraId="6444AD87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39C1EF28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000A693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>{</w:t>
      </w:r>
    </w:p>
    <w:p w14:paraId="14033577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fiveQi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5A26C476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aRP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AllocationRetentionPriority</w:t>
      </w:r>
      <w:proofErr w:type="spellEnd"/>
      <w:r>
        <w:rPr>
          <w:noProof w:val="0"/>
        </w:rPr>
        <w:t>,</w:t>
      </w:r>
    </w:p>
    <w:p w14:paraId="1C4BBF7B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[3] INTEGER OPTIONAL,</w:t>
      </w:r>
    </w:p>
    <w:p w14:paraId="20FD98A5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INTEGER OPTIONAL,</w:t>
      </w:r>
    </w:p>
    <w:p w14:paraId="3BD5A5F1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  <w:t>[5] INTEGER OPTIONAL</w:t>
      </w:r>
    </w:p>
    <w:p w14:paraId="0E4BEAA4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>}</w:t>
      </w:r>
    </w:p>
    <w:p w14:paraId="11755220" w14:textId="77777777" w:rsidR="000E58DD" w:rsidRDefault="000E58DD" w:rsidP="000E58DD">
      <w:pPr>
        <w:pStyle w:val="PL"/>
        <w:rPr>
          <w:noProof w:val="0"/>
        </w:rPr>
      </w:pPr>
    </w:p>
    <w:p w14:paraId="5CDC401C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>Bitrate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08944BA4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C268169" w14:textId="77777777" w:rsidR="000E58DD" w:rsidRDefault="000E58DD" w:rsidP="000E58DD">
      <w:pPr>
        <w:pStyle w:val="PL"/>
        <w:rPr>
          <w:noProof w:val="0"/>
        </w:rPr>
      </w:pPr>
      <w:proofErr w:type="gramStart"/>
      <w:r>
        <w:rPr>
          <w:noProof w:val="0"/>
        </w:rPr>
        <w:t xml:space="preserve">-- </w:t>
      </w:r>
      <w:r w:rsidRPr="00C06C06">
        <w:rPr>
          <w:noProof w:val="0"/>
        </w:rPr>
        <w:t xml:space="preserve"> See</w:t>
      </w:r>
      <w:proofErr w:type="gramEnd"/>
      <w:r w:rsidRPr="00C06C06">
        <w:rPr>
          <w:noProof w:val="0"/>
        </w:rPr>
        <w:t xml:space="preserve"> 3GPP TS 29.571 [249] </w:t>
      </w:r>
      <w:r>
        <w:rPr>
          <w:noProof w:val="0"/>
        </w:rPr>
        <w:t>Bitrate data type</w:t>
      </w:r>
      <w:r w:rsidRPr="00C06C06">
        <w:rPr>
          <w:noProof w:val="0"/>
        </w:rPr>
        <w:t>.</w:t>
      </w:r>
    </w:p>
    <w:p w14:paraId="2C3F60C7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6707EA6" w14:textId="77777777" w:rsidR="000E58DD" w:rsidRDefault="000E58DD" w:rsidP="000E58DD">
      <w:pPr>
        <w:pStyle w:val="PL"/>
        <w:rPr>
          <w:noProof w:val="0"/>
        </w:rPr>
      </w:pPr>
    </w:p>
    <w:p w14:paraId="74B75D4D" w14:textId="77777777" w:rsidR="000E58DD" w:rsidRDefault="000E58DD" w:rsidP="000E58DD">
      <w:pPr>
        <w:pStyle w:val="PL"/>
        <w:rPr>
          <w:noProof w:val="0"/>
        </w:rPr>
      </w:pPr>
    </w:p>
    <w:p w14:paraId="39833940" w14:textId="77777777" w:rsidR="000E58DD" w:rsidRDefault="000E58DD" w:rsidP="000E58DD">
      <w:pPr>
        <w:pStyle w:val="PL"/>
        <w:rPr>
          <w:noProof w:val="0"/>
        </w:rPr>
      </w:pPr>
      <w:proofErr w:type="spellStart"/>
      <w:r>
        <w:rPr>
          <w:noProof w:val="0"/>
        </w:rPr>
        <w:t>DataNetworkNameIdentifier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IA5String (SIZE(1..63))</w:t>
      </w:r>
    </w:p>
    <w:p w14:paraId="7A3823D7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>--</w:t>
      </w:r>
    </w:p>
    <w:p w14:paraId="56C3D5E8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>-- Network Identifier part of DNN in dot representation.</w:t>
      </w:r>
    </w:p>
    <w:p w14:paraId="31F20737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>-- For example, if the complete DNN is 'apn1a.apn1</w:t>
      </w:r>
      <w:proofErr w:type="gramStart"/>
      <w:r>
        <w:rPr>
          <w:noProof w:val="0"/>
        </w:rPr>
        <w:t>b.apn1c.mnc</w:t>
      </w:r>
      <w:proofErr w:type="gramEnd"/>
      <w:r>
        <w:rPr>
          <w:noProof w:val="0"/>
        </w:rPr>
        <w:t>022.mcc111.gprs'</w:t>
      </w:r>
    </w:p>
    <w:p w14:paraId="2D0B8BF8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>-- The Identifier is 'apn1a.apn1</w:t>
      </w:r>
      <w:proofErr w:type="gramStart"/>
      <w:r>
        <w:rPr>
          <w:noProof w:val="0"/>
        </w:rPr>
        <w:t>b.apn</w:t>
      </w:r>
      <w:proofErr w:type="gramEnd"/>
      <w:r>
        <w:rPr>
          <w:noProof w:val="0"/>
        </w:rPr>
        <w:t>1c' and is presented in this form in the CDR.</w:t>
      </w:r>
    </w:p>
    <w:p w14:paraId="2F056B68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>--</w:t>
      </w:r>
    </w:p>
    <w:p w14:paraId="7DF6451A" w14:textId="77777777" w:rsidR="000E58DD" w:rsidRDefault="000E58DD" w:rsidP="000E58DD">
      <w:pPr>
        <w:pStyle w:val="PL"/>
        <w:rPr>
          <w:noProof w:val="0"/>
        </w:rPr>
      </w:pPr>
    </w:p>
    <w:p w14:paraId="6BC5EBDB" w14:textId="77777777" w:rsidR="000E58DD" w:rsidRDefault="000E58DD" w:rsidP="000E58DD">
      <w:pPr>
        <w:pStyle w:val="PL"/>
        <w:rPr>
          <w:noProof w:val="0"/>
        </w:rPr>
      </w:pPr>
      <w:proofErr w:type="spellStart"/>
      <w:r>
        <w:rPr>
          <w:noProof w:val="0"/>
        </w:rPr>
        <w:t>MultipleUnitUsage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22F622AD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>{</w:t>
      </w:r>
    </w:p>
    <w:p w14:paraId="579D12E6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RatingGroupId</w:t>
      </w:r>
      <w:proofErr w:type="spellEnd"/>
      <w:r>
        <w:rPr>
          <w:noProof w:val="0"/>
        </w:rPr>
        <w:t>,</w:t>
      </w:r>
    </w:p>
    <w:p w14:paraId="3FEAE968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usedUnitContainers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4F4267">
        <w:rPr>
          <w:noProof w:val="0"/>
        </w:rPr>
        <w:t xml:space="preserve">SEQUENCE OF </w:t>
      </w:r>
      <w:proofErr w:type="spellStart"/>
      <w:r>
        <w:rPr>
          <w:noProof w:val="0"/>
        </w:rPr>
        <w:t>UsedUnitContainer</w:t>
      </w:r>
      <w:proofErr w:type="spellEnd"/>
      <w:r>
        <w:rPr>
          <w:noProof w:val="0"/>
        </w:rPr>
        <w:t xml:space="preserve"> OPTIONAL,</w:t>
      </w:r>
    </w:p>
    <w:p w14:paraId="32090B2E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uPFID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BD67C4">
        <w:rPr>
          <w:noProof w:val="0"/>
        </w:rPr>
        <w:t xml:space="preserve">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</w:t>
      </w:r>
    </w:p>
    <w:p w14:paraId="1FFEB9BB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>}</w:t>
      </w:r>
    </w:p>
    <w:p w14:paraId="0A28027E" w14:textId="77777777" w:rsidR="000E58DD" w:rsidRDefault="000E58DD" w:rsidP="000E58DD">
      <w:pPr>
        <w:pStyle w:val="PL"/>
        <w:rPr>
          <w:noProof w:val="0"/>
        </w:rPr>
      </w:pPr>
    </w:p>
    <w:p w14:paraId="3BF46128" w14:textId="77777777" w:rsidR="000E58DD" w:rsidRDefault="000E58DD" w:rsidP="000E58DD">
      <w:pPr>
        <w:pStyle w:val="PL"/>
        <w:rPr>
          <w:noProof w:val="0"/>
        </w:rPr>
      </w:pPr>
      <w:proofErr w:type="spellStart"/>
      <w:r>
        <w:rPr>
          <w:noProof w:val="0"/>
        </w:rPr>
        <w:t>NGRANSecondaryRATType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29401D04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BA5E1FF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>-- "NR" or "EUTRA"</w:t>
      </w:r>
    </w:p>
    <w:p w14:paraId="45DBA850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6D4D324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14:paraId="7DB4C9E4" w14:textId="77777777" w:rsidR="000E58DD" w:rsidRDefault="000E58DD" w:rsidP="000E58DD">
      <w:pPr>
        <w:pStyle w:val="PL"/>
        <w:rPr>
          <w:noProof w:val="0"/>
        </w:rPr>
      </w:pPr>
    </w:p>
    <w:p w14:paraId="1BB22A6A" w14:textId="77777777" w:rsidR="000E58DD" w:rsidRPr="00920268" w:rsidRDefault="000E58DD" w:rsidP="000E58DD">
      <w:pPr>
        <w:pStyle w:val="PL"/>
        <w:rPr>
          <w:noProof w:val="0"/>
        </w:rPr>
      </w:pPr>
      <w:proofErr w:type="spellStart"/>
      <w:r>
        <w:rPr>
          <w:noProof w:val="0"/>
        </w:rPr>
        <w:t>NGRANSecondaryRATUsageReport</w:t>
      </w:r>
      <w:proofErr w:type="spellEnd"/>
      <w:proofErr w:type="gramStart"/>
      <w:r w:rsidRPr="00920268">
        <w:rPr>
          <w:noProof w:val="0"/>
        </w:rPr>
        <w:tab/>
        <w:t>::</w:t>
      </w:r>
      <w:proofErr w:type="gramEnd"/>
      <w:r w:rsidRPr="00920268">
        <w:rPr>
          <w:noProof w:val="0"/>
        </w:rPr>
        <w:t>= SEQUENCE</w:t>
      </w:r>
    </w:p>
    <w:p w14:paraId="1D11DE48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lastRenderedPageBreak/>
        <w:t>{</w:t>
      </w:r>
    </w:p>
    <w:p w14:paraId="5189255B" w14:textId="77777777" w:rsidR="000E58DD" w:rsidRPr="007D5722" w:rsidRDefault="000E58DD" w:rsidP="000E58DD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proofErr w:type="spellStart"/>
      <w:r>
        <w:rPr>
          <w:noProof w:val="0"/>
          <w:lang w:eastAsia="zh-CN"/>
        </w:rPr>
        <w:t>nGRANSecondaryR</w:t>
      </w:r>
      <w:r>
        <w:rPr>
          <w:rFonts w:hint="eastAsia"/>
          <w:noProof w:val="0"/>
          <w:lang w:eastAsia="zh-CN"/>
        </w:rPr>
        <w:t>ATType</w:t>
      </w:r>
      <w:proofErr w:type="spellEnd"/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[</w:t>
      </w:r>
      <w:r>
        <w:rPr>
          <w:noProof w:val="0"/>
          <w:lang w:eastAsia="zh-CN"/>
        </w:rPr>
        <w:t>0</w:t>
      </w:r>
      <w:r>
        <w:rPr>
          <w:rFonts w:hint="eastAsia"/>
          <w:noProof w:val="0"/>
          <w:lang w:eastAsia="zh-CN"/>
        </w:rPr>
        <w:t xml:space="preserve">] </w:t>
      </w:r>
      <w:proofErr w:type="spellStart"/>
      <w:r>
        <w:rPr>
          <w:noProof w:val="0"/>
          <w:lang w:eastAsia="zh-CN"/>
        </w:rPr>
        <w:t>NGRANSecondary</w:t>
      </w:r>
      <w:r>
        <w:rPr>
          <w:noProof w:val="0"/>
        </w:rPr>
        <w:t>RATType</w:t>
      </w:r>
      <w:proofErr w:type="spellEnd"/>
      <w:r>
        <w:rPr>
          <w:noProof w:val="0"/>
        </w:rPr>
        <w:t xml:space="preserve"> OPTIONAL</w:t>
      </w:r>
      <w:r w:rsidRPr="007D5722">
        <w:rPr>
          <w:noProof w:val="0"/>
        </w:rPr>
        <w:t>,</w:t>
      </w:r>
    </w:p>
    <w:p w14:paraId="156AEC8D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qosFlowsUsage</w:t>
      </w:r>
      <w:r w:rsidRPr="00B177CF">
        <w:rPr>
          <w:noProof w:val="0"/>
        </w:rPr>
        <w:t>Reports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SEQUENCE OF </w:t>
      </w:r>
      <w:proofErr w:type="spellStart"/>
      <w:r>
        <w:rPr>
          <w:noProof w:val="0"/>
        </w:rPr>
        <w:t>QosFlowsUsageReport</w:t>
      </w:r>
      <w:proofErr w:type="spellEnd"/>
      <w:r>
        <w:rPr>
          <w:noProof w:val="0"/>
        </w:rPr>
        <w:t xml:space="preserve"> OPTIONAL</w:t>
      </w:r>
    </w:p>
    <w:p w14:paraId="4201A48E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>}</w:t>
      </w:r>
    </w:p>
    <w:p w14:paraId="5412B26D" w14:textId="77777777" w:rsidR="000E58DD" w:rsidRDefault="000E58DD" w:rsidP="000E58DD">
      <w:pPr>
        <w:pStyle w:val="PL"/>
        <w:rPr>
          <w:noProof w:val="0"/>
        </w:rPr>
      </w:pPr>
    </w:p>
    <w:p w14:paraId="6C53ED71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14:paraId="6AC8ECD4" w14:textId="77777777" w:rsidR="000E58DD" w:rsidRDefault="000E58DD" w:rsidP="000E58DD">
      <w:pPr>
        <w:pStyle w:val="PL"/>
        <w:rPr>
          <w:noProof w:val="0"/>
        </w:rPr>
      </w:pPr>
      <w:proofErr w:type="spellStart"/>
      <w:r>
        <w:rPr>
          <w:noProof w:val="0"/>
        </w:rPr>
        <w:t>PDUSessionId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 (0..255)</w:t>
      </w:r>
    </w:p>
    <w:p w14:paraId="393266B2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D9A80DF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0B4ECC6C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90503CE" w14:textId="77777777" w:rsidR="000E58DD" w:rsidRDefault="000E58DD" w:rsidP="000E58DD">
      <w:pPr>
        <w:pStyle w:val="PL"/>
        <w:rPr>
          <w:noProof w:val="0"/>
        </w:rPr>
      </w:pPr>
    </w:p>
    <w:p w14:paraId="006FD500" w14:textId="77777777" w:rsidR="000E58DD" w:rsidRDefault="000E58DD" w:rsidP="000E58DD">
      <w:pPr>
        <w:pStyle w:val="PL"/>
        <w:rPr>
          <w:noProof w:val="0"/>
        </w:rPr>
      </w:pPr>
    </w:p>
    <w:p w14:paraId="5D4B0856" w14:textId="77777777" w:rsidR="000E58DD" w:rsidRDefault="000E58DD" w:rsidP="000E58DD">
      <w:pPr>
        <w:pStyle w:val="PL"/>
        <w:rPr>
          <w:noProof w:val="0"/>
        </w:rPr>
      </w:pPr>
    </w:p>
    <w:p w14:paraId="228BB2F2" w14:textId="77777777" w:rsidR="000E58DD" w:rsidRPr="00920268" w:rsidRDefault="000E58DD" w:rsidP="000E58DD">
      <w:pPr>
        <w:pStyle w:val="PL"/>
        <w:rPr>
          <w:noProof w:val="0"/>
        </w:rPr>
      </w:pPr>
      <w:proofErr w:type="spellStart"/>
      <w:r>
        <w:rPr>
          <w:noProof w:val="0"/>
        </w:rPr>
        <w:t>QosFlowsUsageReport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</w:r>
      <w:r w:rsidRPr="00920268">
        <w:rPr>
          <w:noProof w:val="0"/>
        </w:rPr>
        <w:t>::</w:t>
      </w:r>
      <w:proofErr w:type="gramEnd"/>
      <w:r w:rsidRPr="00920268">
        <w:rPr>
          <w:noProof w:val="0"/>
        </w:rPr>
        <w:t>= SEQUENCE</w:t>
      </w:r>
    </w:p>
    <w:p w14:paraId="645CBBD6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>{</w:t>
      </w:r>
    </w:p>
    <w:p w14:paraId="549EFD59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 xml:space="preserve"> OPTIONAL,</w:t>
      </w:r>
    </w:p>
    <w:p w14:paraId="726A1BCA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startTime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6BB91A21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endTime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372C46AB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dataVolumeDownlink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>,</w:t>
      </w:r>
    </w:p>
    <w:p w14:paraId="389FF081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dataVolumeUplink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</w:p>
    <w:p w14:paraId="6ADA4B4B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>}</w:t>
      </w:r>
    </w:p>
    <w:p w14:paraId="5387728F" w14:textId="77777777" w:rsidR="000E58DD" w:rsidRDefault="000E58DD" w:rsidP="000E58DD">
      <w:pPr>
        <w:pStyle w:val="PL"/>
        <w:rPr>
          <w:noProof w:val="0"/>
        </w:rPr>
      </w:pPr>
    </w:p>
    <w:p w14:paraId="0E42AA99" w14:textId="77777777" w:rsidR="000E58DD" w:rsidRDefault="000E58DD" w:rsidP="000E58DD">
      <w:pPr>
        <w:pStyle w:val="PL"/>
        <w:rPr>
          <w:noProof w:val="0"/>
        </w:rPr>
      </w:pPr>
    </w:p>
    <w:p w14:paraId="2E977079" w14:textId="77777777" w:rsidR="000E58DD" w:rsidRDefault="000E58DD" w:rsidP="000E58DD">
      <w:pPr>
        <w:pStyle w:val="PL"/>
        <w:rPr>
          <w:noProof w:val="0"/>
        </w:rPr>
      </w:pPr>
      <w:proofErr w:type="spellStart"/>
      <w:r>
        <w:rPr>
          <w:noProof w:val="0"/>
        </w:rPr>
        <w:t>NetworkFunctionInformation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02C290FA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>{</w:t>
      </w:r>
    </w:p>
    <w:p w14:paraId="7D407114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networkFunctionality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BD67C4">
        <w:rPr>
          <w:noProof w:val="0"/>
        </w:rPr>
        <w:t xml:space="preserve"> </w:t>
      </w:r>
      <w:proofErr w:type="spellStart"/>
      <w:r>
        <w:rPr>
          <w:noProof w:val="0"/>
        </w:rPr>
        <w:t>NetworkFunctionality</w:t>
      </w:r>
      <w:proofErr w:type="spellEnd"/>
      <w:r>
        <w:rPr>
          <w:noProof w:val="0"/>
        </w:rPr>
        <w:t>,</w:t>
      </w:r>
    </w:p>
    <w:p w14:paraId="2C3EF731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OPTIONAL,</w:t>
      </w:r>
    </w:p>
    <w:p w14:paraId="069DE500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ab/>
        <w:t>networkFunctionIPv4Address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BD67C4">
        <w:rPr>
          <w:noProof w:val="0"/>
        </w:rPr>
        <w:t xml:space="preserve">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7266EE70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networkFunctionPLMNIdentifier</w:t>
      </w:r>
      <w:proofErr w:type="spellEnd"/>
      <w:r>
        <w:rPr>
          <w:noProof w:val="0"/>
        </w:rPr>
        <w:tab/>
      </w:r>
      <w:r>
        <w:rPr>
          <w:noProof w:val="0"/>
        </w:rPr>
        <w:tab/>
        <w:t>[3] PLMN-Id OPTIONAL,</w:t>
      </w:r>
    </w:p>
    <w:p w14:paraId="71D63CCA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ab/>
        <w:t>networkFunctionIPv6Address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 w:rsidDel="00BD67C4">
        <w:rPr>
          <w:noProof w:val="0"/>
        </w:rPr>
        <w:t xml:space="preserve">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>,</w:t>
      </w:r>
    </w:p>
    <w:p w14:paraId="42E70632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>-- if networkFunctionIPv6Address is not available a CHF configured value shall be used.</w:t>
      </w:r>
    </w:p>
    <w:p w14:paraId="33E58CE6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networkFunctionFQDN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</w:t>
      </w:r>
      <w:r w:rsidDel="00BD67C4">
        <w:rPr>
          <w:noProof w:val="0"/>
        </w:rPr>
        <w:t xml:space="preserve"> </w:t>
      </w:r>
      <w:proofErr w:type="spellStart"/>
      <w:r>
        <w:rPr>
          <w:noProof w:val="0"/>
        </w:rPr>
        <w:t>NodeAddress</w:t>
      </w:r>
      <w:proofErr w:type="spellEnd"/>
    </w:p>
    <w:p w14:paraId="085B1A24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 xml:space="preserve">-- if </w:t>
      </w:r>
      <w:proofErr w:type="spellStart"/>
      <w:r>
        <w:rPr>
          <w:noProof w:val="0"/>
        </w:rPr>
        <w:t>networkFunctionFQDN</w:t>
      </w:r>
      <w:proofErr w:type="spellEnd"/>
      <w:r>
        <w:rPr>
          <w:noProof w:val="0"/>
        </w:rPr>
        <w:t xml:space="preserve"> is not available a CHF configured value shall be used.</w:t>
      </w:r>
    </w:p>
    <w:p w14:paraId="2A068E9A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>}</w:t>
      </w:r>
    </w:p>
    <w:p w14:paraId="58997446" w14:textId="77777777" w:rsidR="000E58DD" w:rsidRDefault="000E58DD" w:rsidP="000E58DD">
      <w:pPr>
        <w:pStyle w:val="PL"/>
        <w:rPr>
          <w:noProof w:val="0"/>
        </w:rPr>
      </w:pPr>
    </w:p>
    <w:p w14:paraId="120E8277" w14:textId="77777777" w:rsidR="000E58DD" w:rsidRDefault="000E58DD" w:rsidP="000E58DD">
      <w:pPr>
        <w:pStyle w:val="PL"/>
        <w:rPr>
          <w:noProof w:val="0"/>
        </w:rPr>
      </w:pPr>
      <w:proofErr w:type="spellStart"/>
      <w:r>
        <w:rPr>
          <w:noProof w:val="0"/>
        </w:rPr>
        <w:t>NetworkFunctionName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IA5String (SIZE(1..20))</w:t>
      </w:r>
    </w:p>
    <w:p w14:paraId="51AFCB52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>-- Shall be a Universally Unique Identifier (UUID) version 4, as described in IETF RFC 4122 [410]</w:t>
      </w:r>
    </w:p>
    <w:p w14:paraId="6017FC8D" w14:textId="77777777" w:rsidR="000E58DD" w:rsidRDefault="000E58DD" w:rsidP="000E58DD">
      <w:pPr>
        <w:pStyle w:val="PL"/>
        <w:rPr>
          <w:noProof w:val="0"/>
        </w:rPr>
      </w:pPr>
    </w:p>
    <w:p w14:paraId="13409F6B" w14:textId="77777777" w:rsidR="000E58DD" w:rsidRDefault="000E58DD" w:rsidP="000E58DD">
      <w:pPr>
        <w:pStyle w:val="PL"/>
        <w:rPr>
          <w:noProof w:val="0"/>
        </w:rPr>
      </w:pPr>
      <w:proofErr w:type="spellStart"/>
      <w:r>
        <w:rPr>
          <w:noProof w:val="0"/>
        </w:rPr>
        <w:t>NetworkFunctionality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31307874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>{</w:t>
      </w:r>
    </w:p>
    <w:p w14:paraId="2B89D6E7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  <w:bookmarkStart w:id="4" w:name="_Hlk16009365"/>
      <w:r>
        <w:tab/>
        <w:t>-- this value is not used</w:t>
      </w:r>
      <w:bookmarkEnd w:id="4"/>
    </w:p>
    <w:p w14:paraId="620630CF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228B6DB0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59FBAF69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sMSF</w:t>
      </w:r>
      <w:proofErr w:type="spellEnd"/>
      <w:r>
        <w:rPr>
          <w:noProof w:val="0"/>
        </w:rPr>
        <w:tab/>
      </w:r>
      <w:r>
        <w:rPr>
          <w:noProof w:val="0"/>
        </w:rPr>
        <w:tab/>
        <w:t>(3)</w:t>
      </w:r>
    </w:p>
    <w:p w14:paraId="27852B02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>}</w:t>
      </w:r>
    </w:p>
    <w:p w14:paraId="3ACFB9BA" w14:textId="77777777" w:rsidR="000E58DD" w:rsidRDefault="000E58DD" w:rsidP="000E58DD">
      <w:pPr>
        <w:pStyle w:val="PL"/>
        <w:rPr>
          <w:noProof w:val="0"/>
        </w:rPr>
      </w:pPr>
    </w:p>
    <w:p w14:paraId="4E14F1C8" w14:textId="77777777" w:rsidR="000E58DD" w:rsidRDefault="000E58DD" w:rsidP="000E58DD">
      <w:pPr>
        <w:pStyle w:val="PL"/>
        <w:rPr>
          <w:noProof w:val="0"/>
        </w:rPr>
      </w:pPr>
      <w:proofErr w:type="spellStart"/>
      <w:r>
        <w:rPr>
          <w:noProof w:val="0"/>
        </w:rPr>
        <w:t>NetworkSliceInstanceID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r>
        <w:t>SEQUENCE</w:t>
      </w:r>
    </w:p>
    <w:p w14:paraId="148C5E00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 xml:space="preserve">-- See S-NSSAI subclause </w:t>
      </w:r>
      <w:r>
        <w:t>28.4.2</w:t>
      </w:r>
      <w:r>
        <w:rPr>
          <w:noProof w:val="0"/>
        </w:rPr>
        <w:t xml:space="preserve"> of </w:t>
      </w:r>
      <w:r>
        <w:t>TS 23.003 [200]</w:t>
      </w:r>
      <w:r>
        <w:rPr>
          <w:noProof w:val="0"/>
        </w:rPr>
        <w:t xml:space="preserve"> for encoding.</w:t>
      </w:r>
    </w:p>
    <w:p w14:paraId="67FEDF65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>{</w:t>
      </w:r>
    </w:p>
    <w:p w14:paraId="37CD04C7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BD67C4">
        <w:rPr>
          <w:noProof w:val="0"/>
        </w:rPr>
        <w:t xml:space="preserve"> </w:t>
      </w:r>
      <w:proofErr w:type="spellStart"/>
      <w:r>
        <w:rPr>
          <w:noProof w:val="0"/>
        </w:rPr>
        <w:t>SliceServiceType</w:t>
      </w:r>
      <w:proofErr w:type="spellEnd"/>
      <w:r>
        <w:rPr>
          <w:noProof w:val="0"/>
        </w:rPr>
        <w:t>,</w:t>
      </w:r>
    </w:p>
    <w:p w14:paraId="4F3D0D06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SliceDifferentiator</w:t>
      </w:r>
      <w:proofErr w:type="spellEnd"/>
      <w:r>
        <w:rPr>
          <w:noProof w:val="0"/>
        </w:rPr>
        <w:t xml:space="preserve"> OPTIONAL</w:t>
      </w:r>
    </w:p>
    <w:p w14:paraId="74298B00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>}</w:t>
      </w:r>
    </w:p>
    <w:p w14:paraId="78C66772" w14:textId="77777777" w:rsidR="000E58DD" w:rsidRDefault="000E58DD" w:rsidP="000E58DD">
      <w:pPr>
        <w:pStyle w:val="PL"/>
        <w:rPr>
          <w:noProof w:val="0"/>
        </w:rPr>
      </w:pPr>
    </w:p>
    <w:p w14:paraId="6E7B88B5" w14:textId="77777777" w:rsidR="000E58DD" w:rsidRDefault="000E58DD" w:rsidP="000E58DD">
      <w:pPr>
        <w:pStyle w:val="PL"/>
        <w:rPr>
          <w:noProof w:val="0"/>
        </w:rPr>
      </w:pPr>
      <w:proofErr w:type="spellStart"/>
      <w:r>
        <w:rPr>
          <w:noProof w:val="0"/>
        </w:rPr>
        <w:t>PartialRecordMethod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1438712E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>{</w:t>
      </w:r>
    </w:p>
    <w:p w14:paraId="545ABB11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ab/>
        <w:t>default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7C74E59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ab/>
        <w:t>individual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741577A2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>}</w:t>
      </w:r>
    </w:p>
    <w:p w14:paraId="769B70BE" w14:textId="77777777" w:rsidR="000E58DD" w:rsidRDefault="000E58DD" w:rsidP="000E58DD">
      <w:pPr>
        <w:pStyle w:val="PL"/>
        <w:rPr>
          <w:noProof w:val="0"/>
        </w:rPr>
      </w:pPr>
    </w:p>
    <w:p w14:paraId="444122A2" w14:textId="77777777" w:rsidR="000E58DD" w:rsidRDefault="000E58DD" w:rsidP="000E58DD">
      <w:pPr>
        <w:pStyle w:val="PL"/>
        <w:rPr>
          <w:noProof w:val="0"/>
        </w:rPr>
      </w:pPr>
      <w:proofErr w:type="spellStart"/>
      <w:r>
        <w:rPr>
          <w:noProof w:val="0"/>
        </w:rPr>
        <w:t>PDUAddress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r w:rsidRPr="00920268">
        <w:rPr>
          <w:noProof w:val="0"/>
        </w:rPr>
        <w:t>SEQUENCE</w:t>
      </w:r>
    </w:p>
    <w:p w14:paraId="11DA7333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>{</w:t>
      </w:r>
    </w:p>
    <w:p w14:paraId="048236E9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ab/>
        <w:t>pDUIPv4Address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128131C9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ab/>
        <w:t>pDUIPv6AddresswithPrefix</w:t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015F94C9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ab/>
        <w:t>iPV4d</w:t>
      </w:r>
      <w:r w:rsidRPr="00F514DB">
        <w:rPr>
          <w:noProof w:val="0"/>
        </w:rPr>
        <w:t>ynamicAddressFlag</w:t>
      </w:r>
      <w:r>
        <w:rPr>
          <w:noProof w:val="0"/>
        </w:rPr>
        <w:tab/>
      </w:r>
      <w:r>
        <w:rPr>
          <w:noProof w:val="0"/>
        </w:rPr>
        <w:tab/>
        <w:t>[2]</w:t>
      </w:r>
      <w:r w:rsidDel="00BD67C4">
        <w:rPr>
          <w:noProof w:val="0"/>
        </w:rPr>
        <w:t xml:space="preserve"> </w:t>
      </w:r>
      <w:proofErr w:type="spellStart"/>
      <w:r w:rsidRPr="00F514DB">
        <w:rPr>
          <w:noProof w:val="0"/>
        </w:rPr>
        <w:t>DynamicAddressFlag</w:t>
      </w:r>
      <w:proofErr w:type="spellEnd"/>
      <w:r>
        <w:rPr>
          <w:noProof w:val="0"/>
        </w:rPr>
        <w:t xml:space="preserve"> OPTIONAL,</w:t>
      </w:r>
    </w:p>
    <w:p w14:paraId="4ADB8F4D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ab/>
        <w:t>iPV6d</w:t>
      </w:r>
      <w:r w:rsidRPr="00F514DB">
        <w:rPr>
          <w:noProof w:val="0"/>
        </w:rPr>
        <w:t>ynamic</w:t>
      </w:r>
      <w:r>
        <w:rPr>
          <w:noProof w:val="0"/>
        </w:rPr>
        <w:t>Prefix</w:t>
      </w:r>
      <w:r w:rsidRPr="00F514DB">
        <w:rPr>
          <w:noProof w:val="0"/>
        </w:rPr>
        <w:t>Flag</w:t>
      </w:r>
      <w:r>
        <w:rPr>
          <w:noProof w:val="0"/>
        </w:rPr>
        <w:tab/>
      </w:r>
      <w:r>
        <w:rPr>
          <w:noProof w:val="0"/>
        </w:rPr>
        <w:tab/>
        <w:t>[3]</w:t>
      </w:r>
      <w:r w:rsidDel="00BD67C4">
        <w:rPr>
          <w:noProof w:val="0"/>
        </w:rPr>
        <w:t xml:space="preserve"> </w:t>
      </w:r>
      <w:proofErr w:type="spellStart"/>
      <w:r w:rsidRPr="00F514DB">
        <w:rPr>
          <w:noProof w:val="0"/>
        </w:rPr>
        <w:t>DynamicAddressFlag</w:t>
      </w:r>
      <w:proofErr w:type="spellEnd"/>
      <w:r>
        <w:rPr>
          <w:noProof w:val="0"/>
        </w:rPr>
        <w:t xml:space="preserve"> OPTIONAL  </w:t>
      </w:r>
    </w:p>
    <w:p w14:paraId="64156439" w14:textId="77777777" w:rsidR="000E58DD" w:rsidRDefault="000E58DD" w:rsidP="000E58DD">
      <w:pPr>
        <w:pStyle w:val="PL"/>
        <w:rPr>
          <w:noProof w:val="0"/>
        </w:rPr>
      </w:pPr>
    </w:p>
    <w:p w14:paraId="23B2CF8D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>}</w:t>
      </w:r>
    </w:p>
    <w:p w14:paraId="1DD11CD5" w14:textId="77777777" w:rsidR="000E58DD" w:rsidRDefault="000E58DD" w:rsidP="000E58DD">
      <w:pPr>
        <w:pStyle w:val="PL"/>
        <w:rPr>
          <w:noProof w:val="0"/>
        </w:rPr>
      </w:pPr>
    </w:p>
    <w:p w14:paraId="7A4BCB3A" w14:textId="77777777" w:rsidR="000E58DD" w:rsidRDefault="000E58DD" w:rsidP="000E58DD">
      <w:pPr>
        <w:pStyle w:val="PL"/>
        <w:rPr>
          <w:noProof w:val="0"/>
        </w:rPr>
      </w:pPr>
      <w:proofErr w:type="spellStart"/>
      <w:r>
        <w:rPr>
          <w:noProof w:val="0"/>
        </w:rPr>
        <w:t>PDUSessionType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48C06495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>{</w:t>
      </w:r>
    </w:p>
    <w:p w14:paraId="17DF935B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ab/>
        <w:t>iPv4v6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724BAC2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ab/>
        <w:t>iPv4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571DA73A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ab/>
        <w:t>iPv6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27A53490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ab/>
        <w:t>unstructured</w:t>
      </w:r>
      <w:r>
        <w:rPr>
          <w:noProof w:val="0"/>
        </w:rPr>
        <w:tab/>
        <w:t>(3),</w:t>
      </w:r>
    </w:p>
    <w:p w14:paraId="07DE3FA6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ab/>
        <w:t>ethernet</w:t>
      </w:r>
      <w:r>
        <w:rPr>
          <w:noProof w:val="0"/>
        </w:rPr>
        <w:tab/>
      </w:r>
      <w:r>
        <w:rPr>
          <w:noProof w:val="0"/>
        </w:rPr>
        <w:tab/>
        <w:t>(4)</w:t>
      </w:r>
    </w:p>
    <w:p w14:paraId="743C73C8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>}</w:t>
      </w:r>
    </w:p>
    <w:p w14:paraId="4E32AD80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0936EC6F" w14:textId="77777777" w:rsidR="000E58DD" w:rsidRDefault="000E58DD" w:rsidP="000E58DD">
      <w:pPr>
        <w:pStyle w:val="PL"/>
      </w:pPr>
    </w:p>
    <w:p w14:paraId="1B190524" w14:textId="77777777" w:rsidR="000E58DD" w:rsidRDefault="000E58DD" w:rsidP="000E58DD">
      <w:pPr>
        <w:pStyle w:val="PL"/>
      </w:pPr>
    </w:p>
    <w:p w14:paraId="29E6ED01" w14:textId="77777777" w:rsidR="000E58DD" w:rsidRDefault="000E58DD" w:rsidP="000E58DD">
      <w:pPr>
        <w:pStyle w:val="PL"/>
        <w:rPr>
          <w:noProof w:val="0"/>
        </w:rPr>
      </w:pPr>
      <w:r w:rsidRPr="00F267AF">
        <w:t>PreemptionCapability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1B1EF850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>{</w:t>
      </w:r>
    </w:p>
    <w:p w14:paraId="0E28CA57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DE724B3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ab/>
      </w:r>
      <w:r>
        <w:t>mAY-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3777D09A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>}</w:t>
      </w:r>
    </w:p>
    <w:p w14:paraId="0A8A7B2A" w14:textId="77777777" w:rsidR="000E58DD" w:rsidRDefault="000E58DD" w:rsidP="000E58DD">
      <w:pPr>
        <w:pStyle w:val="PL"/>
        <w:rPr>
          <w:noProof w:val="0"/>
        </w:rPr>
      </w:pPr>
    </w:p>
    <w:p w14:paraId="7DA3BE37" w14:textId="77777777" w:rsidR="000E58DD" w:rsidRDefault="000E58DD" w:rsidP="000E58DD">
      <w:pPr>
        <w:pStyle w:val="PL"/>
        <w:rPr>
          <w:noProof w:val="0"/>
        </w:rPr>
      </w:pPr>
      <w:r w:rsidRPr="00F267AF">
        <w:t>PreemptionVulnerability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0DC53A85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>{</w:t>
      </w:r>
    </w:p>
    <w:p w14:paraId="6262C194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PREEMPTABLE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1A92CA0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REEMPTABLE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5221B224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>}</w:t>
      </w:r>
    </w:p>
    <w:p w14:paraId="71BBFBDF" w14:textId="77777777" w:rsidR="000E58DD" w:rsidRDefault="000E58DD" w:rsidP="000E58DD">
      <w:pPr>
        <w:pStyle w:val="PL"/>
        <w:rPr>
          <w:noProof w:val="0"/>
        </w:rPr>
      </w:pPr>
    </w:p>
    <w:p w14:paraId="53BA9BC9" w14:textId="77777777" w:rsidR="000E58DD" w:rsidRDefault="000E58DD" w:rsidP="000E58DD">
      <w:pPr>
        <w:pStyle w:val="PL"/>
        <w:rPr>
          <w:noProof w:val="0"/>
        </w:rPr>
      </w:pPr>
    </w:p>
    <w:p w14:paraId="38F75EF0" w14:textId="77777777" w:rsidR="000E58DD" w:rsidRDefault="000E58DD" w:rsidP="000E58DD">
      <w:pPr>
        <w:pStyle w:val="PL"/>
        <w:rPr>
          <w:noProof w:val="0"/>
        </w:rPr>
      </w:pP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0501ECC4" w14:textId="77777777" w:rsidR="000E58DD" w:rsidRDefault="000E58DD" w:rsidP="000E58DD">
      <w:pPr>
        <w:pStyle w:val="PL"/>
        <w:rPr>
          <w:noProof w:val="0"/>
        </w:rPr>
      </w:pPr>
    </w:p>
    <w:p w14:paraId="35E4CAEF" w14:textId="77777777" w:rsidR="000E58DD" w:rsidRDefault="000E58DD" w:rsidP="000E58DD">
      <w:pPr>
        <w:pStyle w:val="PL"/>
        <w:rPr>
          <w:noProof w:val="0"/>
        </w:rPr>
      </w:pPr>
      <w:proofErr w:type="spellStart"/>
      <w:r>
        <w:rPr>
          <w:noProof w:val="0"/>
        </w:rPr>
        <w:t>RatingIndicator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BOOLEAN</w:t>
      </w:r>
    </w:p>
    <w:p w14:paraId="254A015A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>-- Included if the units have been rated.</w:t>
      </w:r>
    </w:p>
    <w:p w14:paraId="23229AF6" w14:textId="77777777" w:rsidR="000E58DD" w:rsidRDefault="000E58DD" w:rsidP="000E58DD">
      <w:pPr>
        <w:pStyle w:val="PL"/>
        <w:rPr>
          <w:noProof w:val="0"/>
        </w:rPr>
      </w:pPr>
    </w:p>
    <w:p w14:paraId="019F8ADD" w14:textId="77777777" w:rsidR="000E58DD" w:rsidRDefault="000E58DD" w:rsidP="000E58DD">
      <w:pPr>
        <w:pStyle w:val="PL"/>
        <w:rPr>
          <w:noProof w:val="0"/>
        </w:rPr>
      </w:pP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609EFC4D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>{</w:t>
      </w:r>
    </w:p>
    <w:p w14:paraId="4E4202C5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roamingTriggers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SEQUENCE OF </w:t>
      </w:r>
      <w:proofErr w:type="spellStart"/>
      <w:r>
        <w:rPr>
          <w:noProof w:val="0"/>
        </w:rPr>
        <w:t>RoamingTrigger</w:t>
      </w:r>
      <w:proofErr w:type="spellEnd"/>
      <w:r>
        <w:rPr>
          <w:noProof w:val="0"/>
        </w:rPr>
        <w:t xml:space="preserve"> OPTIONAL,</w:t>
      </w:r>
    </w:p>
    <w:p w14:paraId="55711AFA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partialRecordMethod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PartialRecordMethod</w:t>
      </w:r>
      <w:proofErr w:type="spellEnd"/>
      <w:r>
        <w:rPr>
          <w:noProof w:val="0"/>
        </w:rPr>
        <w:t xml:space="preserve"> OPTIONAL</w:t>
      </w:r>
    </w:p>
    <w:p w14:paraId="6F24D9BC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>}</w:t>
      </w:r>
    </w:p>
    <w:p w14:paraId="73C1F73B" w14:textId="77777777" w:rsidR="000E58DD" w:rsidRDefault="000E58DD" w:rsidP="000E58DD">
      <w:pPr>
        <w:pStyle w:val="PL"/>
        <w:rPr>
          <w:noProof w:val="0"/>
        </w:rPr>
      </w:pPr>
    </w:p>
    <w:p w14:paraId="73368F09" w14:textId="77777777" w:rsidR="000E58DD" w:rsidRDefault="000E58DD" w:rsidP="000E58DD">
      <w:pPr>
        <w:pStyle w:val="PL"/>
        <w:rPr>
          <w:noProof w:val="0"/>
        </w:rPr>
      </w:pPr>
      <w:proofErr w:type="spellStart"/>
      <w:r>
        <w:rPr>
          <w:noProof w:val="0"/>
        </w:rPr>
        <w:t>RoamerInOut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0F1A4F2C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>{</w:t>
      </w:r>
    </w:p>
    <w:p w14:paraId="7F5C0B0B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roamerInBound</w:t>
      </w:r>
      <w:proofErr w:type="spellEnd"/>
      <w:r>
        <w:rPr>
          <w:noProof w:val="0"/>
        </w:rPr>
        <w:tab/>
      </w:r>
      <w:r>
        <w:rPr>
          <w:noProof w:val="0"/>
        </w:rPr>
        <w:tab/>
        <w:t>(0),</w:t>
      </w:r>
    </w:p>
    <w:p w14:paraId="0920B0D1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roamerOutBound</w:t>
      </w:r>
      <w:proofErr w:type="spellEnd"/>
      <w:r>
        <w:rPr>
          <w:noProof w:val="0"/>
        </w:rPr>
        <w:tab/>
      </w:r>
      <w:r>
        <w:rPr>
          <w:noProof w:val="0"/>
        </w:rPr>
        <w:tab/>
        <w:t>(1)</w:t>
      </w:r>
    </w:p>
    <w:p w14:paraId="462BF34E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>}</w:t>
      </w:r>
    </w:p>
    <w:p w14:paraId="1F21C5B7" w14:textId="77777777" w:rsidR="000E58DD" w:rsidRDefault="000E58DD" w:rsidP="000E58DD">
      <w:pPr>
        <w:pStyle w:val="PL"/>
        <w:rPr>
          <w:noProof w:val="0"/>
        </w:rPr>
      </w:pPr>
    </w:p>
    <w:p w14:paraId="6DAAB0CE" w14:textId="77777777" w:rsidR="000E58DD" w:rsidRDefault="000E58DD" w:rsidP="000E58DD">
      <w:pPr>
        <w:pStyle w:val="PL"/>
        <w:rPr>
          <w:noProof w:val="0"/>
        </w:rPr>
      </w:pPr>
      <w:proofErr w:type="spellStart"/>
      <w:r>
        <w:rPr>
          <w:noProof w:val="0"/>
        </w:rPr>
        <w:t>RoamingTrigger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484DB8EF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>{</w:t>
      </w:r>
    </w:p>
    <w:p w14:paraId="68BC8A74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ab/>
        <w:t>trigger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 xml:space="preserve"> OPTIONAL,</w:t>
      </w:r>
    </w:p>
    <w:p w14:paraId="241877FB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triggerCategory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TriggerCategory</w:t>
      </w:r>
      <w:proofErr w:type="spellEnd"/>
      <w:r>
        <w:rPr>
          <w:noProof w:val="0"/>
        </w:rPr>
        <w:tab/>
        <w:t xml:space="preserve"> OPTIONAL,</w:t>
      </w:r>
    </w:p>
    <w:p w14:paraId="59BFAAFA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 xml:space="preserve"> OPTIONAL,</w:t>
      </w:r>
    </w:p>
    <w:p w14:paraId="290F2E03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4664DFDD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maxNbChargingConditions</w:t>
      </w:r>
      <w:proofErr w:type="spellEnd"/>
      <w:r>
        <w:rPr>
          <w:noProof w:val="0"/>
        </w:rPr>
        <w:tab/>
        <w:t>[4] INTEGER OPTIONAL</w:t>
      </w:r>
    </w:p>
    <w:p w14:paraId="26ECF2A9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>}</w:t>
      </w:r>
    </w:p>
    <w:p w14:paraId="6B25FAE9" w14:textId="77777777" w:rsidR="000E58DD" w:rsidRDefault="000E58DD" w:rsidP="000E58DD">
      <w:pPr>
        <w:pStyle w:val="PL"/>
        <w:rPr>
          <w:noProof w:val="0"/>
        </w:rPr>
      </w:pPr>
    </w:p>
    <w:p w14:paraId="2B179B5B" w14:textId="77777777" w:rsidR="000E58DD" w:rsidRDefault="000E58DD" w:rsidP="000E58DD">
      <w:pPr>
        <w:pStyle w:val="PL"/>
        <w:rPr>
          <w:noProof w:val="0"/>
        </w:rPr>
      </w:pPr>
      <w:proofErr w:type="spellStart"/>
      <w:r>
        <w:rPr>
          <w:noProof w:val="0"/>
        </w:rPr>
        <w:t>ServingNetworkFunctionID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43AFBC50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>{</w:t>
      </w:r>
    </w:p>
    <w:p w14:paraId="47D82320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servingNetworkFunctionInformation</w:t>
      </w:r>
      <w:proofErr w:type="spellEnd"/>
      <w:r>
        <w:rPr>
          <w:noProof w:val="0"/>
        </w:rPr>
        <w:tab/>
        <w:t>[0]</w:t>
      </w:r>
      <w:r w:rsidDel="00CA217D">
        <w:rPr>
          <w:noProof w:val="0"/>
        </w:rPr>
        <w:t xml:space="preserve"> </w:t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</w:rPr>
        <w:t>,</w:t>
      </w:r>
    </w:p>
    <w:p w14:paraId="49C86934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aMFIdentifier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AMFID OPTIONAL</w:t>
      </w:r>
    </w:p>
    <w:p w14:paraId="2878BCEB" w14:textId="77777777" w:rsidR="000E58DD" w:rsidRDefault="000E58DD" w:rsidP="000E58DD">
      <w:pPr>
        <w:pStyle w:val="PL"/>
        <w:rPr>
          <w:noProof w:val="0"/>
        </w:rPr>
      </w:pPr>
    </w:p>
    <w:p w14:paraId="3AF452B9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>}</w:t>
      </w:r>
    </w:p>
    <w:p w14:paraId="4A164465" w14:textId="77777777" w:rsidR="000E58DD" w:rsidRDefault="000E58DD" w:rsidP="000E58DD">
      <w:pPr>
        <w:pStyle w:val="PL"/>
        <w:rPr>
          <w:noProof w:val="0"/>
        </w:rPr>
      </w:pPr>
    </w:p>
    <w:p w14:paraId="534AB194" w14:textId="77777777" w:rsidR="000E58DD" w:rsidRDefault="000E58DD" w:rsidP="000E58DD">
      <w:pPr>
        <w:pStyle w:val="PL"/>
        <w:rPr>
          <w:lang w:bidi="ar-IQ"/>
        </w:rPr>
      </w:pPr>
      <w:r>
        <w:rPr>
          <w:lang w:bidi="ar-IQ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738B6144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>{</w:t>
      </w:r>
    </w:p>
    <w:p w14:paraId="451F5A20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ambrUL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Bitrate,</w:t>
      </w:r>
    </w:p>
    <w:p w14:paraId="5ED1512B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ambrDL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Bitrate</w:t>
      </w:r>
    </w:p>
    <w:p w14:paraId="1F23CCC5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>}</w:t>
      </w:r>
    </w:p>
    <w:p w14:paraId="3B73557E" w14:textId="77777777" w:rsidR="000E58DD" w:rsidRDefault="000E58DD" w:rsidP="000E58DD">
      <w:pPr>
        <w:pStyle w:val="PL"/>
        <w:rPr>
          <w:noProof w:val="0"/>
        </w:rPr>
      </w:pPr>
    </w:p>
    <w:p w14:paraId="52A397E4" w14:textId="77777777" w:rsidR="000E58DD" w:rsidRDefault="000E58DD" w:rsidP="000E58DD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SliceServiceType</w:t>
      </w:r>
      <w:proofErr w:type="spellEnd"/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INTEGER (0..255)</w:t>
      </w:r>
    </w:p>
    <w:p w14:paraId="6906ECDA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>--</w:t>
      </w:r>
    </w:p>
    <w:p w14:paraId="49B95E08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>-- See subclause 28.4.2 TS 23.003 [200]</w:t>
      </w:r>
    </w:p>
    <w:p w14:paraId="675935E4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>--</w:t>
      </w:r>
    </w:p>
    <w:p w14:paraId="647555A0" w14:textId="77777777" w:rsidR="000E58DD" w:rsidRDefault="000E58DD" w:rsidP="000E58DD">
      <w:pPr>
        <w:pStyle w:val="PL"/>
        <w:rPr>
          <w:noProof w:val="0"/>
        </w:rPr>
      </w:pPr>
    </w:p>
    <w:p w14:paraId="0462C740" w14:textId="77777777" w:rsidR="000E58DD" w:rsidRDefault="000E58DD" w:rsidP="000E58DD">
      <w:pPr>
        <w:pStyle w:val="PL"/>
        <w:rPr>
          <w:noProof w:val="0"/>
        </w:rPr>
      </w:pPr>
      <w:proofErr w:type="spellStart"/>
      <w:r>
        <w:rPr>
          <w:noProof w:val="0"/>
        </w:rPr>
        <w:t>SliceDifferentiator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(SIZE(3))</w:t>
      </w:r>
    </w:p>
    <w:p w14:paraId="5C8299D8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>--</w:t>
      </w:r>
    </w:p>
    <w:p w14:paraId="1954EB22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>-- See subclause 28.4.2 TS 23.003 [200]</w:t>
      </w:r>
    </w:p>
    <w:p w14:paraId="69CD2DE6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>--</w:t>
      </w:r>
    </w:p>
    <w:p w14:paraId="7F66B362" w14:textId="77777777" w:rsidR="000E58DD" w:rsidRDefault="000E58DD" w:rsidP="000E58DD">
      <w:pPr>
        <w:pStyle w:val="PL"/>
        <w:rPr>
          <w:noProof w:val="0"/>
        </w:rPr>
      </w:pPr>
    </w:p>
    <w:p w14:paraId="21FCA6D9" w14:textId="77777777" w:rsidR="000E58DD" w:rsidRDefault="000E58DD" w:rsidP="000E58DD">
      <w:pPr>
        <w:pStyle w:val="PL"/>
        <w:rPr>
          <w:noProof w:val="0"/>
        </w:rPr>
      </w:pPr>
      <w:proofErr w:type="spellStart"/>
      <w:r>
        <w:rPr>
          <w:noProof w:val="0"/>
        </w:rPr>
        <w:t>SSCMode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74998A33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>{</w:t>
      </w:r>
    </w:p>
    <w:p w14:paraId="4157CFA5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ab/>
        <w:t>sSCMode1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60C5D65D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ab/>
        <w:t>sSCMode2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20BD9D6E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ab/>
        <w:t>sSCMode3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</w:t>
      </w:r>
    </w:p>
    <w:p w14:paraId="254D512A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>}</w:t>
      </w:r>
    </w:p>
    <w:p w14:paraId="222F87AF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>-- See 3GPP TS 29.501 [248] for details.</w:t>
      </w:r>
    </w:p>
    <w:p w14:paraId="14750CBC" w14:textId="77777777" w:rsidR="000E58DD" w:rsidRDefault="000E58DD" w:rsidP="000E58DD">
      <w:pPr>
        <w:pStyle w:val="PL"/>
        <w:rPr>
          <w:noProof w:val="0"/>
        </w:rPr>
      </w:pPr>
    </w:p>
    <w:p w14:paraId="697638B3" w14:textId="77777777" w:rsidR="000E58DD" w:rsidRDefault="000E58DD" w:rsidP="000E58DD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SMdeliveryReportRequested</w:t>
      </w:r>
      <w:proofErr w:type="spellEnd"/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ENUMERATED</w:t>
      </w:r>
    </w:p>
    <w:p w14:paraId="776A11E7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>{</w:t>
      </w:r>
    </w:p>
    <w:p w14:paraId="3B3DB3D1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ab/>
        <w:t>yes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9283E27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ab/>
        <w:t>no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27E54738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>}</w:t>
      </w:r>
    </w:p>
    <w:p w14:paraId="21E9FC26" w14:textId="77777777" w:rsidR="000E58DD" w:rsidRDefault="000E58DD" w:rsidP="000E58DD">
      <w:pPr>
        <w:pStyle w:val="PL"/>
        <w:rPr>
          <w:noProof w:val="0"/>
        </w:rPr>
      </w:pPr>
    </w:p>
    <w:p w14:paraId="287AF840" w14:textId="77777777" w:rsidR="000E58DD" w:rsidRDefault="000E58DD" w:rsidP="000E58DD">
      <w:pPr>
        <w:pStyle w:val="PL"/>
        <w:rPr>
          <w:noProof w:val="0"/>
        </w:rPr>
      </w:pP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10927CCE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lastRenderedPageBreak/>
        <w:t>{</w:t>
      </w:r>
    </w:p>
    <w:p w14:paraId="5ECA9E3C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startOfPDUSession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1E2554DE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atartOfServiceDataFlowNoSession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19357FCC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>-- Change of Charging conditions</w:t>
      </w:r>
    </w:p>
    <w:p w14:paraId="347482F6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(100),</w:t>
      </w:r>
    </w:p>
    <w:p w14:paraId="74D0E6A3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(101),</w:t>
      </w:r>
    </w:p>
    <w:p w14:paraId="0D2D022A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aMFChange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(102),</w:t>
      </w:r>
    </w:p>
    <w:p w14:paraId="12B8BDFB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(103),</w:t>
      </w:r>
    </w:p>
    <w:p w14:paraId="545D0CEA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(104),</w:t>
      </w:r>
    </w:p>
    <w:p w14:paraId="10C558D5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tariffTimeChange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(105),</w:t>
      </w:r>
    </w:p>
    <w:p w14:paraId="7DEDA576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(106),</w:t>
      </w:r>
    </w:p>
    <w:p w14:paraId="20F1A804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pLMNChange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(107),</w:t>
      </w:r>
    </w:p>
    <w:p w14:paraId="71C75693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(108),</w:t>
      </w:r>
    </w:p>
    <w:p w14:paraId="07513D4B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sessionAMBRChange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(109),</w:t>
      </w:r>
    </w:p>
    <w:p w14:paraId="52A90B56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additionOfUPF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(110),</w:t>
      </w:r>
    </w:p>
    <w:p w14:paraId="3A24B8B6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removalOfUPF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(111),</w:t>
      </w:r>
    </w:p>
    <w:p w14:paraId="2DCEE91F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>-- Limit per PDU session</w:t>
      </w:r>
    </w:p>
    <w:p w14:paraId="75D21D48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pDUSessionExpiryDataTimeLimit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(200),</w:t>
      </w:r>
    </w:p>
    <w:p w14:paraId="18BA36E3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pDUSessionExpiryDataVolumeLimit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(201),</w:t>
      </w:r>
    </w:p>
    <w:p w14:paraId="3AD87350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pDUSessionExpiryDataEventLimit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(202),</w:t>
      </w:r>
    </w:p>
    <w:p w14:paraId="1CCC9D88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pDUSessionExpiryChargingConditionChanges</w:t>
      </w:r>
      <w:proofErr w:type="spellEnd"/>
      <w:r>
        <w:rPr>
          <w:noProof w:val="0"/>
        </w:rPr>
        <w:tab/>
        <w:t>(203),</w:t>
      </w:r>
    </w:p>
    <w:p w14:paraId="70C4193C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>-- Limit per Rating group</w:t>
      </w:r>
    </w:p>
    <w:p w14:paraId="2E0900CB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ratingGroupDataTimeLimit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(300),</w:t>
      </w:r>
    </w:p>
    <w:p w14:paraId="2A70381A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ratingGroupDataVolumeLimit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(301),</w:t>
      </w:r>
    </w:p>
    <w:p w14:paraId="2E24F472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ratingGroupDataEventLimit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(302),</w:t>
      </w:r>
    </w:p>
    <w:p w14:paraId="5AC27954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>-- Quota management</w:t>
      </w:r>
    </w:p>
    <w:p w14:paraId="71B56307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timeThresholdReached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(400),</w:t>
      </w:r>
    </w:p>
    <w:p w14:paraId="56A509BD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volumeThresholdReached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(401),</w:t>
      </w:r>
    </w:p>
    <w:p w14:paraId="14737DCA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unitThresholdReached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(402),</w:t>
      </w:r>
    </w:p>
    <w:p w14:paraId="2DAD77F7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timeQuotaExhausted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(403),</w:t>
      </w:r>
    </w:p>
    <w:p w14:paraId="72E00071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volumeQuotaExhausted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(404),</w:t>
      </w:r>
    </w:p>
    <w:p w14:paraId="167DD45B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unitQuotaExhausted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(405),</w:t>
      </w:r>
    </w:p>
    <w:p w14:paraId="744870B6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expiryOfQuotaValidityTime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(406),</w:t>
      </w:r>
    </w:p>
    <w:p w14:paraId="1A18E52A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reAuthorizationRequest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(407),</w:t>
      </w:r>
    </w:p>
    <w:p w14:paraId="0BDD021F" w14:textId="7C3911D2" w:rsidR="008577B1" w:rsidRPr="007C5CCA" w:rsidRDefault="000E58DD" w:rsidP="008577B1">
      <w:pPr>
        <w:pStyle w:val="PL"/>
        <w:rPr>
          <w:ins w:id="5" w:author="Robert v2" w:date="2019-10-17T11:46:00Z"/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startOfServiceDataFlowNoValidQuota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(408),</w:t>
      </w:r>
      <w:ins w:id="6" w:author="Robert v2" w:date="2019-10-17T11:46:00Z">
        <w:r w:rsidR="008577B1" w:rsidRPr="008577B1">
          <w:rPr>
            <w:noProof w:val="0"/>
          </w:rPr>
          <w:t xml:space="preserve"> </w:t>
        </w:r>
      </w:ins>
    </w:p>
    <w:p w14:paraId="481C373A" w14:textId="5A1DAF2F" w:rsidR="000E58DD" w:rsidRDefault="008577B1" w:rsidP="000E58DD">
      <w:pPr>
        <w:pStyle w:val="PL"/>
        <w:rPr>
          <w:noProof w:val="0"/>
        </w:rPr>
      </w:pPr>
      <w:ins w:id="7" w:author="Robert v2" w:date="2019-10-17T11:46:00Z">
        <w:r w:rsidRPr="007C5CCA">
          <w:rPr>
            <w:noProof w:val="0"/>
          </w:rPr>
          <w:tab/>
        </w:r>
        <w:proofErr w:type="spellStart"/>
        <w:r w:rsidRPr="007C5CCA">
          <w:rPr>
            <w:noProof w:val="0"/>
          </w:rPr>
          <w:t>otherQuotaType</w:t>
        </w:r>
        <w:proofErr w:type="spellEnd"/>
        <w:r w:rsidRPr="007C5CCA">
          <w:rPr>
            <w:noProof w:val="0"/>
          </w:rPr>
          <w:tab/>
        </w:r>
        <w:r w:rsidRPr="007C5CCA">
          <w:rPr>
            <w:noProof w:val="0"/>
          </w:rPr>
          <w:tab/>
        </w:r>
        <w:r w:rsidRPr="007C5CCA">
          <w:rPr>
            <w:noProof w:val="0"/>
          </w:rPr>
          <w:tab/>
        </w:r>
        <w:r w:rsidRPr="007C5CCA">
          <w:rPr>
            <w:noProof w:val="0"/>
          </w:rPr>
          <w:tab/>
        </w:r>
        <w:r w:rsidRPr="007C5CCA">
          <w:rPr>
            <w:noProof w:val="0"/>
          </w:rPr>
          <w:tab/>
        </w:r>
        <w:r w:rsidRPr="007C5CCA">
          <w:rPr>
            <w:noProof w:val="0"/>
          </w:rPr>
          <w:tab/>
        </w:r>
        <w:r w:rsidRPr="007C5CCA">
          <w:rPr>
            <w:noProof w:val="0"/>
          </w:rPr>
          <w:tab/>
        </w:r>
        <w:r w:rsidRPr="007C5CCA">
          <w:rPr>
            <w:noProof w:val="0"/>
          </w:rPr>
          <w:tab/>
          <w:t>(409),</w:t>
        </w:r>
      </w:ins>
    </w:p>
    <w:p w14:paraId="7D7F8408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 xml:space="preserve">-- Others </w:t>
      </w:r>
    </w:p>
    <w:p w14:paraId="1FF9308D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terminationOfServiceDataFlow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(500),</w:t>
      </w:r>
    </w:p>
    <w:p w14:paraId="35C85EA0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managementIntervention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(501),</w:t>
      </w:r>
    </w:p>
    <w:p w14:paraId="62E2EBF3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unusedQuotaTimerExpiry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(502),</w:t>
      </w:r>
    </w:p>
    <w:p w14:paraId="3682C296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endOfPDUSession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(503),</w:t>
      </w:r>
    </w:p>
    <w:p w14:paraId="516FD141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cHFResponseWithSessionTermination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(504),</w:t>
      </w:r>
    </w:p>
    <w:p w14:paraId="49BB7F82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cHFAbortRequest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(505),</w:t>
      </w:r>
    </w:p>
    <w:p w14:paraId="39177059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>-- Limit per QoS Flow</w:t>
      </w:r>
    </w:p>
    <w:p w14:paraId="533DE32B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qoSFlowExpiryDataTimeLimit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(600),</w:t>
      </w:r>
    </w:p>
    <w:p w14:paraId="0840C47D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qoSFlowExpiryDataVolumeLimit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(601)</w:t>
      </w:r>
    </w:p>
    <w:p w14:paraId="37BE970C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>}</w:t>
      </w:r>
    </w:p>
    <w:p w14:paraId="25B58492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>-- See TS 32.255 [15] for details.</w:t>
      </w:r>
    </w:p>
    <w:p w14:paraId="3FABAD61" w14:textId="77777777" w:rsidR="000E58DD" w:rsidRDefault="000E58DD" w:rsidP="000E58DD">
      <w:pPr>
        <w:pStyle w:val="PL"/>
        <w:rPr>
          <w:noProof w:val="0"/>
        </w:rPr>
      </w:pPr>
    </w:p>
    <w:p w14:paraId="382741FF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  <w:lang w:val="it-IT"/>
        </w:rPr>
        <w:t xml:space="preserve">SMServiceType </w:t>
      </w:r>
      <w:r>
        <w:rPr>
          <w:noProof w:val="0"/>
        </w:rPr>
        <w:tab/>
        <w:t>::= INTEGER</w:t>
      </w:r>
    </w:p>
    <w:p w14:paraId="551BB2B8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>{</w:t>
      </w:r>
    </w:p>
    <w:p w14:paraId="22A429F1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 xml:space="preserve">-- 0 to 10 VAS4SMS Short Message, </w:t>
      </w:r>
      <w:r>
        <w:rPr>
          <w:noProof w:val="0"/>
          <w:lang w:val="it-IT"/>
        </w:rPr>
        <w:t xml:space="preserve">see TS </w:t>
      </w:r>
      <w:r>
        <w:rPr>
          <w:lang w:eastAsia="zh-CN"/>
        </w:rPr>
        <w:t>TS 22.142 [x] for details</w:t>
      </w:r>
    </w:p>
    <w:p w14:paraId="0EE9C803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contentProcessing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9AADD2D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ab/>
        <w:t>forwarding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6AF3E920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forwardingMultipleSubscriptions</w:t>
      </w:r>
      <w:proofErr w:type="spellEnd"/>
      <w:r>
        <w:rPr>
          <w:noProof w:val="0"/>
        </w:rPr>
        <w:tab/>
      </w:r>
      <w:r>
        <w:rPr>
          <w:noProof w:val="0"/>
        </w:rPr>
        <w:tab/>
        <w:t>(2),</w:t>
      </w:r>
    </w:p>
    <w:p w14:paraId="2A437267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ab/>
        <w:t xml:space="preserve">filtering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7888A3F8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ab/>
        <w:t>receipt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14:paraId="2D075708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networkStorage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(5),</w:t>
      </w:r>
    </w:p>
    <w:p w14:paraId="0DA2A427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toMultipleDestinations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14:paraId="33802244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virtualPrivateNetwork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14:paraId="55AF6A16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ab/>
        <w:t>autoreply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(8),</w:t>
      </w:r>
    </w:p>
    <w:p w14:paraId="4585B099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personalSignature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(9),</w:t>
      </w:r>
    </w:p>
    <w:p w14:paraId="34D4B8EC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deferredDelivery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(10)</w:t>
      </w:r>
    </w:p>
    <w:p w14:paraId="5FC6F951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>-- 11 to 99</w:t>
      </w:r>
      <w:r>
        <w:rPr>
          <w:noProof w:val="0"/>
        </w:rPr>
        <w:tab/>
        <w:t>Reserved for 3GPP defined SM services</w:t>
      </w:r>
    </w:p>
    <w:p w14:paraId="6F57927B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>-- 100 to 199 Vendor specific SM services</w:t>
      </w:r>
    </w:p>
    <w:p w14:paraId="0D9B74C5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>}</w:t>
      </w:r>
    </w:p>
    <w:p w14:paraId="1FDB5540" w14:textId="77777777" w:rsidR="000E58DD" w:rsidRDefault="000E58DD" w:rsidP="000E58DD">
      <w:pPr>
        <w:pStyle w:val="PL"/>
        <w:rPr>
          <w:noProof w:val="0"/>
          <w:lang w:val="it-IT"/>
        </w:rPr>
      </w:pPr>
    </w:p>
    <w:p w14:paraId="3C624E1E" w14:textId="77777777" w:rsidR="000E58DD" w:rsidRDefault="000E58DD" w:rsidP="000E58DD">
      <w:pPr>
        <w:pStyle w:val="PL"/>
        <w:rPr>
          <w:noProof w:val="0"/>
        </w:rPr>
      </w:pPr>
      <w:proofErr w:type="spellStart"/>
      <w:r>
        <w:rPr>
          <w:noProof w:val="0"/>
        </w:rPr>
        <w:t>SMReplyPathRequested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225BB4E2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>{</w:t>
      </w:r>
    </w:p>
    <w:p w14:paraId="33370FBA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noReplyPathSet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263334D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replyPathSet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12B3FDEC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>}</w:t>
      </w:r>
    </w:p>
    <w:p w14:paraId="1E20FE42" w14:textId="77777777" w:rsidR="000E58DD" w:rsidRDefault="000E58DD" w:rsidP="000E58DD">
      <w:pPr>
        <w:pStyle w:val="PL"/>
        <w:rPr>
          <w:noProof w:val="0"/>
        </w:rPr>
      </w:pPr>
    </w:p>
    <w:p w14:paraId="72C6F44D" w14:textId="77777777" w:rsidR="000E58DD" w:rsidRDefault="000E58DD" w:rsidP="000E58DD">
      <w:pPr>
        <w:pStyle w:val="PL"/>
        <w:rPr>
          <w:noProof w:val="0"/>
        </w:rPr>
      </w:pPr>
    </w:p>
    <w:p w14:paraId="5597355E" w14:textId="77777777" w:rsidR="000E58DD" w:rsidRDefault="000E58DD" w:rsidP="000E58DD">
      <w:pPr>
        <w:pStyle w:val="PL"/>
        <w:rPr>
          <w:noProof w:val="0"/>
        </w:rPr>
      </w:pPr>
      <w:proofErr w:type="spellStart"/>
      <w:r>
        <w:rPr>
          <w:noProof w:val="0"/>
        </w:rPr>
        <w:t>SubscribedQoSInformation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24E739AE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>--</w:t>
      </w:r>
    </w:p>
    <w:p w14:paraId="559C9C94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742FC7D5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812300F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lastRenderedPageBreak/>
        <w:t>{</w:t>
      </w:r>
    </w:p>
    <w:p w14:paraId="1CCAAF0E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fiveQi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26AA6C60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aRP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AllocationRetentionPriority</w:t>
      </w:r>
      <w:proofErr w:type="spellEnd"/>
      <w:r>
        <w:rPr>
          <w:noProof w:val="0"/>
        </w:rPr>
        <w:t xml:space="preserve"> OPTIONAL,</w:t>
      </w:r>
    </w:p>
    <w:p w14:paraId="730C72DE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[3] INTEGER OPTIONAL</w:t>
      </w:r>
    </w:p>
    <w:p w14:paraId="3F9FA03D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>}</w:t>
      </w:r>
    </w:p>
    <w:p w14:paraId="69D32C15" w14:textId="77777777" w:rsidR="000E58DD" w:rsidRDefault="000E58DD" w:rsidP="000E58DD">
      <w:pPr>
        <w:pStyle w:val="PL"/>
        <w:rPr>
          <w:noProof w:val="0"/>
        </w:rPr>
      </w:pPr>
    </w:p>
    <w:p w14:paraId="654F1F5B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>Trigger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CHOICE</w:t>
      </w:r>
    </w:p>
    <w:p w14:paraId="2772DE52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>{</w:t>
      </w:r>
    </w:p>
    <w:p w14:paraId="7CC7B7B8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SMFTrigger</w:t>
      </w:r>
      <w:proofErr w:type="spellEnd"/>
    </w:p>
    <w:p w14:paraId="14DFF612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>}</w:t>
      </w:r>
    </w:p>
    <w:p w14:paraId="6EEFDD7D" w14:textId="77777777" w:rsidR="000E58DD" w:rsidRDefault="000E58DD" w:rsidP="000E58DD">
      <w:pPr>
        <w:pStyle w:val="PL"/>
        <w:rPr>
          <w:noProof w:val="0"/>
        </w:rPr>
      </w:pPr>
    </w:p>
    <w:p w14:paraId="0310F329" w14:textId="77777777" w:rsidR="000E58DD" w:rsidRDefault="000E58DD" w:rsidP="000E58DD">
      <w:pPr>
        <w:pStyle w:val="PL"/>
        <w:rPr>
          <w:noProof w:val="0"/>
        </w:rPr>
      </w:pPr>
      <w:proofErr w:type="spellStart"/>
      <w:r>
        <w:rPr>
          <w:noProof w:val="0"/>
        </w:rPr>
        <w:t>TriggerCategory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3C4D0AFE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>{</w:t>
      </w:r>
    </w:p>
    <w:p w14:paraId="72AB745C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immediateReport</w:t>
      </w:r>
      <w:proofErr w:type="spellEnd"/>
      <w:r>
        <w:rPr>
          <w:noProof w:val="0"/>
        </w:rPr>
        <w:tab/>
      </w:r>
      <w:r>
        <w:rPr>
          <w:noProof w:val="0"/>
        </w:rPr>
        <w:tab/>
        <w:t>(0),</w:t>
      </w:r>
    </w:p>
    <w:p w14:paraId="369BE635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deferredReport</w:t>
      </w:r>
      <w:proofErr w:type="spellEnd"/>
      <w:r>
        <w:rPr>
          <w:noProof w:val="0"/>
        </w:rPr>
        <w:tab/>
      </w:r>
      <w:r>
        <w:rPr>
          <w:noProof w:val="0"/>
        </w:rPr>
        <w:tab/>
        <w:t>(1)</w:t>
      </w:r>
    </w:p>
    <w:p w14:paraId="15DB519A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>}</w:t>
      </w:r>
    </w:p>
    <w:p w14:paraId="19D64C53" w14:textId="77777777" w:rsidR="000E58DD" w:rsidRDefault="000E58DD" w:rsidP="000E58DD">
      <w:pPr>
        <w:pStyle w:val="PL"/>
        <w:rPr>
          <w:noProof w:val="0"/>
        </w:rPr>
      </w:pPr>
    </w:p>
    <w:p w14:paraId="4D3ADBA7" w14:textId="77777777" w:rsidR="000E58DD" w:rsidRDefault="000E58DD" w:rsidP="000E58DD">
      <w:pPr>
        <w:pStyle w:val="PL"/>
        <w:rPr>
          <w:noProof w:val="0"/>
        </w:rPr>
      </w:pPr>
      <w:proofErr w:type="spellStart"/>
      <w:r>
        <w:rPr>
          <w:noProof w:val="0"/>
        </w:rPr>
        <w:t>UsedUnitContainer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660964CA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>{</w:t>
      </w:r>
    </w:p>
    <w:p w14:paraId="116C9265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serviceIdentifier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ServiceIdentifier</w:t>
      </w:r>
      <w:proofErr w:type="spellEnd"/>
      <w:r>
        <w:rPr>
          <w:noProof w:val="0"/>
        </w:rPr>
        <w:t xml:space="preserve"> OPTIONAL,</w:t>
      </w:r>
    </w:p>
    <w:p w14:paraId="0D38ED95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ab/>
        <w:t>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 xml:space="preserve"> OPTIONAL,</w:t>
      </w:r>
    </w:p>
    <w:p w14:paraId="5BFF2C24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SEQUENCE OF Trigger,</w:t>
      </w:r>
    </w:p>
    <w:p w14:paraId="674D5810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triggerTimeStamp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1D3848BD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dataTotalVolume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134B35DB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dataVolumeUplink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475DD911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dataVolumeDownlink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765D3817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serviceSpecificUnits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INTEGER OPTIONAL,</w:t>
      </w:r>
    </w:p>
    <w:p w14:paraId="713DBF2A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eventTimeStamp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68DBB55A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</w:t>
      </w:r>
      <w:r w:rsidDel="00CA217D">
        <w:rPr>
          <w:noProof w:val="0"/>
        </w:rPr>
        <w:t xml:space="preserve">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14:paraId="4FC92AB7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ratingIndicator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RatingIndicator</w:t>
      </w:r>
      <w:proofErr w:type="spellEnd"/>
      <w:r>
        <w:rPr>
          <w:noProof w:val="0"/>
        </w:rPr>
        <w:t xml:space="preserve"> OPTIONAL,</w:t>
      </w:r>
    </w:p>
    <w:p w14:paraId="73789355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pDUContainerInformation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PDUContainerInformation</w:t>
      </w:r>
      <w:proofErr w:type="spellEnd"/>
      <w:r>
        <w:rPr>
          <w:noProof w:val="0"/>
        </w:rPr>
        <w:t xml:space="preserve"> OPTIONAL,</w:t>
      </w:r>
    </w:p>
    <w:p w14:paraId="73B91072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9763A6">
        <w:rPr>
          <w:noProof w:val="0"/>
        </w:rPr>
        <w:t>quotaManagementIndicator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</w:t>
      </w:r>
      <w:r w:rsidDel="00CA217D">
        <w:rPr>
          <w:noProof w:val="0"/>
        </w:rPr>
        <w:t xml:space="preserve"> </w:t>
      </w:r>
      <w:r>
        <w:rPr>
          <w:noProof w:val="0"/>
        </w:rPr>
        <w:t>BOOLEAN OPTIONAL</w:t>
      </w:r>
    </w:p>
    <w:p w14:paraId="1DB8ED43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>}</w:t>
      </w:r>
    </w:p>
    <w:p w14:paraId="5A72E2F4" w14:textId="77777777" w:rsidR="000E58DD" w:rsidRDefault="000E58DD" w:rsidP="000E58DD">
      <w:pPr>
        <w:pStyle w:val="PL"/>
        <w:rPr>
          <w:noProof w:val="0"/>
        </w:rPr>
      </w:pPr>
    </w:p>
    <w:p w14:paraId="04798CA7" w14:textId="77777777" w:rsidR="000E58DD" w:rsidRDefault="000E58DD" w:rsidP="000E58DD">
      <w:pPr>
        <w:pStyle w:val="PL"/>
        <w:rPr>
          <w:noProof w:val="0"/>
        </w:rPr>
      </w:pPr>
      <w:proofErr w:type="spellStart"/>
      <w:r>
        <w:rPr>
          <w:noProof w:val="0"/>
        </w:rPr>
        <w:t>DnnSelectionMode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46158642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>--</w:t>
      </w:r>
    </w:p>
    <w:p w14:paraId="42CC7688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>-- See Information Elements TS 29.502 [</w:t>
      </w:r>
      <w:r>
        <w:t>250</w:t>
      </w:r>
      <w:r>
        <w:rPr>
          <w:noProof w:val="0"/>
        </w:rPr>
        <w:t>] for more information</w:t>
      </w:r>
    </w:p>
    <w:p w14:paraId="38EC101B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>--</w:t>
      </w:r>
    </w:p>
    <w:p w14:paraId="5332A756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>{</w:t>
      </w:r>
    </w:p>
    <w:p w14:paraId="594A6BAD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uEorNetworkProvidedSubscriptionVerified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711B919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uEProvidedSubscriptionNotVerified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1DF6A11E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networkProvidedSubscriptionNotVerified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</w:t>
      </w:r>
    </w:p>
    <w:p w14:paraId="198FB5BF" w14:textId="77777777" w:rsidR="000E58DD" w:rsidRDefault="000E58DD" w:rsidP="000E58DD">
      <w:pPr>
        <w:pStyle w:val="PL"/>
        <w:rPr>
          <w:noProof w:val="0"/>
        </w:rPr>
      </w:pPr>
      <w:r>
        <w:rPr>
          <w:noProof w:val="0"/>
        </w:rPr>
        <w:t>}</w:t>
      </w:r>
    </w:p>
    <w:p w14:paraId="393C1C8E" w14:textId="77777777" w:rsidR="000E58DD" w:rsidRDefault="000E58DD" w:rsidP="000E58DD">
      <w:pPr>
        <w:pStyle w:val="PL"/>
        <w:rPr>
          <w:noProof w:val="0"/>
        </w:rPr>
      </w:pPr>
    </w:p>
    <w:p w14:paraId="522047F4" w14:textId="77777777" w:rsidR="000E58DD" w:rsidRDefault="000E58DD" w:rsidP="000E58DD">
      <w:pPr>
        <w:pStyle w:val="PL"/>
        <w:rPr>
          <w:noProof w:val="0"/>
        </w:rPr>
      </w:pPr>
      <w:proofErr w:type="gramStart"/>
      <w:r>
        <w:rPr>
          <w:noProof w:val="0"/>
        </w:rPr>
        <w:t>.#</w:t>
      </w:r>
      <w:proofErr w:type="gramEnd"/>
      <w:r>
        <w:rPr>
          <w:noProof w:val="0"/>
        </w:rPr>
        <w:t>END</w:t>
      </w:r>
    </w:p>
    <w:p w14:paraId="3B7549B6" w14:textId="77777777" w:rsidR="000E58DD" w:rsidRDefault="000E58DD" w:rsidP="000E58D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0430C" w:rsidRPr="007C5CCA" w14:paraId="05F80769" w14:textId="77777777" w:rsidTr="00D0430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524F5D6" w14:textId="77777777" w:rsidR="00D0430C" w:rsidRPr="007C5CCA" w:rsidRDefault="00D0430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C5CCA">
              <w:br w:type="page"/>
            </w:r>
            <w:r w:rsidRPr="007C5CCA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1715DEF2" w14:textId="77777777" w:rsidR="00D0430C" w:rsidRPr="007C5CCA" w:rsidRDefault="00D0430C"/>
    <w:sectPr w:rsidR="00D0430C" w:rsidRPr="007C5CCA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ED8EEA" w14:textId="77777777" w:rsidR="009D6DC1" w:rsidRDefault="009D6DC1">
      <w:r>
        <w:separator/>
      </w:r>
    </w:p>
  </w:endnote>
  <w:endnote w:type="continuationSeparator" w:id="0">
    <w:p w14:paraId="0B46B881" w14:textId="77777777" w:rsidR="009D6DC1" w:rsidRDefault="009D6D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9EE527" w14:textId="77777777" w:rsidR="009D6DC1" w:rsidRDefault="009D6DC1">
      <w:r>
        <w:separator/>
      </w:r>
    </w:p>
  </w:footnote>
  <w:footnote w:type="continuationSeparator" w:id="0">
    <w:p w14:paraId="08360878" w14:textId="77777777" w:rsidR="009D6DC1" w:rsidRDefault="009D6D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F76B39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B02CA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0123A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6265C1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obert v2">
    <w15:presenceInfo w15:providerId="None" w15:userId="Robert 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1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E58DD"/>
    <w:rsid w:val="00145D43"/>
    <w:rsid w:val="001732C9"/>
    <w:rsid w:val="00192C46"/>
    <w:rsid w:val="001A08B3"/>
    <w:rsid w:val="001A680B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76EA"/>
    <w:rsid w:val="00305409"/>
    <w:rsid w:val="003609EF"/>
    <w:rsid w:val="0036231A"/>
    <w:rsid w:val="00374DD4"/>
    <w:rsid w:val="003E1A36"/>
    <w:rsid w:val="00410371"/>
    <w:rsid w:val="004242F1"/>
    <w:rsid w:val="00443DB8"/>
    <w:rsid w:val="004B75B7"/>
    <w:rsid w:val="004E05D8"/>
    <w:rsid w:val="0051580D"/>
    <w:rsid w:val="005222CC"/>
    <w:rsid w:val="0053560B"/>
    <w:rsid w:val="00547111"/>
    <w:rsid w:val="00592D74"/>
    <w:rsid w:val="005E2C44"/>
    <w:rsid w:val="00621188"/>
    <w:rsid w:val="006257ED"/>
    <w:rsid w:val="00695808"/>
    <w:rsid w:val="006A722D"/>
    <w:rsid w:val="006B46FB"/>
    <w:rsid w:val="006E21FB"/>
    <w:rsid w:val="006E4077"/>
    <w:rsid w:val="0075194A"/>
    <w:rsid w:val="00792342"/>
    <w:rsid w:val="007977A8"/>
    <w:rsid w:val="007B512A"/>
    <w:rsid w:val="007C2097"/>
    <w:rsid w:val="007C5CCA"/>
    <w:rsid w:val="007D6A07"/>
    <w:rsid w:val="007F6009"/>
    <w:rsid w:val="007F7259"/>
    <w:rsid w:val="008040A8"/>
    <w:rsid w:val="008160E2"/>
    <w:rsid w:val="008279FA"/>
    <w:rsid w:val="008577B1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A7BC4"/>
    <w:rsid w:val="009D6DC1"/>
    <w:rsid w:val="009E3297"/>
    <w:rsid w:val="009F734F"/>
    <w:rsid w:val="00A15313"/>
    <w:rsid w:val="00A246B6"/>
    <w:rsid w:val="00A47E70"/>
    <w:rsid w:val="00A50CF0"/>
    <w:rsid w:val="00A675C9"/>
    <w:rsid w:val="00A7671C"/>
    <w:rsid w:val="00A927E0"/>
    <w:rsid w:val="00AA2CBC"/>
    <w:rsid w:val="00AC5820"/>
    <w:rsid w:val="00AD1CD8"/>
    <w:rsid w:val="00AF4B5B"/>
    <w:rsid w:val="00B258BB"/>
    <w:rsid w:val="00B67B97"/>
    <w:rsid w:val="00B968C8"/>
    <w:rsid w:val="00BA3EC5"/>
    <w:rsid w:val="00BA51D9"/>
    <w:rsid w:val="00BB5DFC"/>
    <w:rsid w:val="00BD279D"/>
    <w:rsid w:val="00BD6BB8"/>
    <w:rsid w:val="00C25D18"/>
    <w:rsid w:val="00C66BA2"/>
    <w:rsid w:val="00C95985"/>
    <w:rsid w:val="00CC5026"/>
    <w:rsid w:val="00CC68D0"/>
    <w:rsid w:val="00D03F9A"/>
    <w:rsid w:val="00D0430C"/>
    <w:rsid w:val="00D06D51"/>
    <w:rsid w:val="00D24991"/>
    <w:rsid w:val="00D50255"/>
    <w:rsid w:val="00D66520"/>
    <w:rsid w:val="00D970D2"/>
    <w:rsid w:val="00DE34CF"/>
    <w:rsid w:val="00E13F3D"/>
    <w:rsid w:val="00E34898"/>
    <w:rsid w:val="00EB09B7"/>
    <w:rsid w:val="00EE7D7C"/>
    <w:rsid w:val="00F25D98"/>
    <w:rsid w:val="00F300FB"/>
    <w:rsid w:val="00F46E1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rsid w:val="00F46E17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883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0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8" ma:contentTypeDescription="Create a new document." ma:contentTypeScope="" ma:versionID="ee7206136974282b44c62071d221200c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85b725ae02e462ee32926381ae1a69a0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A592BA-AC6F-4CB7-AAFA-64853F49D9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C5A664B-3C1C-41A2-A736-BC5EE22BB2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E24629C-23EE-4BE3-B40B-EB85A32B8D9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0A6AE06-712B-46DE-9104-1BE2DF5B51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9</Pages>
  <Words>2824</Words>
  <Characters>16101</Characters>
  <Application>Microsoft Office Word</Application>
  <DocSecurity>0</DocSecurity>
  <Lines>134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18888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Robert v2</cp:lastModifiedBy>
  <cp:revision>9</cp:revision>
  <cp:lastPrinted>1899-12-31T23:00:00Z</cp:lastPrinted>
  <dcterms:created xsi:type="dcterms:W3CDTF">2019-10-17T09:41:00Z</dcterms:created>
  <dcterms:modified xsi:type="dcterms:W3CDTF">2019-10-17T16:25:00Z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127</vt:lpwstr>
  </property>
  <property fmtid="{D5CDD505-2E9C-101B-9397-08002B2CF9AE}" pid="4" name="MtgTitle">
    <vt:lpwstr/>
  </property>
  <property fmtid="{D5CDD505-2E9C-101B-9397-08002B2CF9AE}" pid="5" name="Location">
    <vt:lpwstr>Sophia-Antipolis</vt:lpwstr>
  </property>
  <property fmtid="{D5CDD505-2E9C-101B-9397-08002B2CF9AE}" pid="6" name="Country">
    <vt:lpwstr>France</vt:lpwstr>
  </property>
  <property fmtid="{D5CDD505-2E9C-101B-9397-08002B2CF9AE}" pid="7" name="StartDate">
    <vt:lpwstr>14th Oct 2019</vt:lpwstr>
  </property>
  <property fmtid="{D5CDD505-2E9C-101B-9397-08002B2CF9AE}" pid="8" name="EndDate">
    <vt:lpwstr>18th Oct 2019</vt:lpwstr>
  </property>
  <property fmtid="{D5CDD505-2E9C-101B-9397-08002B2CF9AE}" pid="9" name="Tdoc#">
    <vt:lpwstr>S5-196720</vt:lpwstr>
  </property>
  <property fmtid="{D5CDD505-2E9C-101B-9397-08002B2CF9AE}" pid="10" name="Spec#">
    <vt:lpwstr>32.298</vt:lpwstr>
  </property>
  <property fmtid="{D5CDD505-2E9C-101B-9397-08002B2CF9AE}" pid="11" name="Cr#">
    <vt:lpwstr>0764</vt:lpwstr>
  </property>
  <property fmtid="{D5CDD505-2E9C-101B-9397-08002B2CF9AE}" pid="12" name="Revision">
    <vt:lpwstr>-</vt:lpwstr>
  </property>
  <property fmtid="{D5CDD505-2E9C-101B-9397-08002B2CF9AE}" pid="13" name="Version">
    <vt:lpwstr>15.8.0</vt:lpwstr>
  </property>
  <property fmtid="{D5CDD505-2E9C-101B-9397-08002B2CF9AE}" pid="14" name="CrTitle">
    <vt:lpwstr>Correction of missing otherQuotaType in sMFTrigger</vt:lpwstr>
  </property>
  <property fmtid="{D5CDD505-2E9C-101B-9397-08002B2CF9AE}" pid="15" name="SourceIfWg">
    <vt:lpwstr>Ericsson</vt:lpwstr>
  </property>
  <property fmtid="{D5CDD505-2E9C-101B-9397-08002B2CF9AE}" pid="16" name="SourceIfTsg">
    <vt:lpwstr>S5</vt:lpwstr>
  </property>
  <property fmtid="{D5CDD505-2E9C-101B-9397-08002B2CF9AE}" pid="17" name="RelatedWis">
    <vt:lpwstr>5GS_Ph1-SBI_CH</vt:lpwstr>
  </property>
  <property fmtid="{D5CDD505-2E9C-101B-9397-08002B2CF9AE}" pid="18" name="Cat">
    <vt:lpwstr>F</vt:lpwstr>
  </property>
  <property fmtid="{D5CDD505-2E9C-101B-9397-08002B2CF9AE}" pid="19" name="ResDate">
    <vt:lpwstr>2019-10-17</vt:lpwstr>
  </property>
  <property fmtid="{D5CDD505-2E9C-101B-9397-08002B2CF9AE}" pid="20" name="Release">
    <vt:lpwstr>Rel-15</vt:lpwstr>
  </property>
  <property fmtid="{D5CDD505-2E9C-101B-9397-08002B2CF9AE}" pid="21" name="ContentTypeId">
    <vt:lpwstr>0x0101003AA7AC0C743A294CADF60F661720E3E6</vt:lpwstr>
  </property>
  <property fmtid="{D5CDD505-2E9C-101B-9397-08002B2CF9AE}" pid="22" name="TaxKeyword">
    <vt:lpwstr/>
  </property>
  <property fmtid="{D5CDD505-2E9C-101B-9397-08002B2CF9AE}" pid="23" name="EriCOLLCategory">
    <vt:lpwstr/>
  </property>
  <property fmtid="{D5CDD505-2E9C-101B-9397-08002B2CF9AE}" pid="24" name="EriCOLLCountry">
    <vt:lpwstr/>
  </property>
  <property fmtid="{D5CDD505-2E9C-101B-9397-08002B2CF9AE}" pid="25" name="EriCOLLCompetence">
    <vt:lpwstr/>
  </property>
  <property fmtid="{D5CDD505-2E9C-101B-9397-08002B2CF9AE}" pid="26" name="EriCOLLProcess">
    <vt:lpwstr/>
  </property>
  <property fmtid="{D5CDD505-2E9C-101B-9397-08002B2CF9AE}" pid="27" name="EriCOLLOrganizationUnit">
    <vt:lpwstr/>
  </property>
  <property fmtid="{D5CDD505-2E9C-101B-9397-08002B2CF9AE}" pid="28" name="EriCOLLProducts">
    <vt:lpwstr/>
  </property>
  <property fmtid="{D5CDD505-2E9C-101B-9397-08002B2CF9AE}" pid="29" name="EriCOLLCustomer">
    <vt:lpwstr/>
  </property>
  <property fmtid="{D5CDD505-2E9C-101B-9397-08002B2CF9AE}" pid="30" name="EriCOLLProjects">
    <vt:lpwstr/>
  </property>
</Properties>
</file>